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C3914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r w:rsidR="003A541A" w:rsidRPr="003A541A">
        <w:rPr>
          <w:b/>
          <w:noProof/>
          <w:sz w:val="24"/>
        </w:rPr>
        <w:t>15</w:t>
      </w:r>
      <w:r w:rsidR="00DC43ED">
        <w:rPr>
          <w:b/>
          <w:noProof/>
          <w:sz w:val="24"/>
        </w:rPr>
        <w:t>6</w:t>
      </w:r>
      <w:r w:rsidR="001F17D9">
        <w:rPr>
          <w:b/>
          <w:noProof/>
          <w:sz w:val="24"/>
        </w:rPr>
        <w:t>-e</w:t>
      </w:r>
      <w:r>
        <w:rPr>
          <w:b/>
          <w:i/>
          <w:noProof/>
          <w:sz w:val="28"/>
        </w:rPr>
        <w:tab/>
      </w:r>
      <w:r w:rsidR="008614AA" w:rsidRPr="008614AA">
        <w:rPr>
          <w:b/>
          <w:i/>
          <w:noProof/>
          <w:sz w:val="28"/>
        </w:rPr>
        <w:t>S2-2</w:t>
      </w:r>
      <w:r w:rsidR="007C13C2">
        <w:rPr>
          <w:b/>
          <w:i/>
          <w:noProof/>
          <w:sz w:val="28"/>
        </w:rPr>
        <w:t>30</w:t>
      </w:r>
      <w:r w:rsidR="003C3283">
        <w:rPr>
          <w:b/>
          <w:i/>
          <w:noProof/>
          <w:sz w:val="28"/>
        </w:rPr>
        <w:t>4906</w:t>
      </w:r>
      <w:ins w:id="0" w:author="Ericsson01" w:date="2023-04-18T11:05:00Z">
        <w:r w:rsidR="00D76581">
          <w:rPr>
            <w:b/>
            <w:i/>
            <w:noProof/>
            <w:sz w:val="28"/>
          </w:rPr>
          <w:t>r01</w:t>
        </w:r>
      </w:ins>
    </w:p>
    <w:p w14:paraId="7CB45193" w14:textId="2AAB63CA" w:rsidR="001E41F3" w:rsidRDefault="00F10E60" w:rsidP="005E2C44">
      <w:pPr>
        <w:pStyle w:val="CRCoverPage"/>
        <w:outlineLvl w:val="0"/>
        <w:rPr>
          <w:b/>
          <w:noProof/>
          <w:sz w:val="24"/>
        </w:rPr>
      </w:pPr>
      <w:r w:rsidRPr="00F10E60">
        <w:rPr>
          <w:b/>
          <w:noProof/>
          <w:sz w:val="24"/>
        </w:rPr>
        <w:t>Elbonia,</w:t>
      </w:r>
      <w:r w:rsidR="00143BE4">
        <w:rPr>
          <w:b/>
          <w:noProof/>
          <w:sz w:val="24"/>
        </w:rPr>
        <w:t xml:space="preserve"> </w:t>
      </w:r>
      <w:r w:rsidR="00063679">
        <w:rPr>
          <w:b/>
          <w:noProof/>
          <w:sz w:val="24"/>
        </w:rPr>
        <w:t>Ap</w:t>
      </w:r>
      <w:r w:rsidR="006E30F6">
        <w:rPr>
          <w:b/>
          <w:noProof/>
          <w:sz w:val="24"/>
        </w:rPr>
        <w:t>ri</w:t>
      </w:r>
      <w:r w:rsidR="00063679">
        <w:rPr>
          <w:b/>
          <w:noProof/>
          <w:sz w:val="24"/>
        </w:rPr>
        <w:t>l</w:t>
      </w:r>
      <w:r w:rsidR="003A541A">
        <w:rPr>
          <w:b/>
          <w:noProof/>
          <w:sz w:val="24"/>
        </w:rPr>
        <w:t xml:space="preserve"> </w:t>
      </w:r>
      <w:r w:rsidR="00063679">
        <w:rPr>
          <w:b/>
          <w:noProof/>
          <w:sz w:val="24"/>
        </w:rPr>
        <w:t>17</w:t>
      </w:r>
      <w:r w:rsidR="003A541A">
        <w:rPr>
          <w:b/>
          <w:noProof/>
          <w:sz w:val="24"/>
        </w:rPr>
        <w:t>- 2</w:t>
      </w:r>
      <w:r w:rsidR="00063679">
        <w:rPr>
          <w:b/>
          <w:noProof/>
          <w:sz w:val="24"/>
        </w:rPr>
        <w:t>1</w:t>
      </w:r>
      <w:r w:rsidR="00700818">
        <w:rPr>
          <w:b/>
          <w:noProof/>
          <w:sz w:val="24"/>
        </w:rPr>
        <w:t>, 202</w:t>
      </w:r>
      <w:r w:rsidR="003A541A">
        <w:rPr>
          <w:b/>
          <w:noProof/>
          <w:sz w:val="24"/>
        </w:rPr>
        <w:t>3</w:t>
      </w:r>
      <w:r w:rsidR="00700818">
        <w:rPr>
          <w:b/>
          <w:noProof/>
          <w:sz w:val="24"/>
        </w:rPr>
        <w:tab/>
      </w:r>
      <w:r w:rsidR="00700818">
        <w:rPr>
          <w:b/>
          <w:noProof/>
          <w:sz w:val="24"/>
        </w:rPr>
        <w:tab/>
      </w:r>
      <w:r>
        <w:rPr>
          <w:b/>
          <w:noProof/>
          <w:sz w:val="24"/>
        </w:rPr>
        <w:t xml:space="preserve"> </w:t>
      </w:r>
      <w:r w:rsidR="0070436F">
        <w:rPr>
          <w:b/>
          <w:noProof/>
          <w:sz w:val="24"/>
        </w:rPr>
        <w:tab/>
      </w:r>
      <w:r w:rsidR="0070436F">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E03511">
        <w:rPr>
          <w:b/>
          <w:noProof/>
          <w:sz w:val="24"/>
        </w:rPr>
        <w:tab/>
      </w:r>
      <w:r w:rsidR="00DA00D1">
        <w:rPr>
          <w:b/>
          <w:noProof/>
          <w:sz w:val="24"/>
        </w:rPr>
        <w:t xml:space="preserve">              </w:t>
      </w:r>
      <w:r w:rsidR="00477DAB">
        <w:rPr>
          <w:b/>
          <w:noProof/>
          <w:sz w:val="24"/>
        </w:rPr>
        <w:t xml:space="preserve"> </w:t>
      </w:r>
      <w:r w:rsidR="00DA00D1">
        <w:rPr>
          <w:b/>
          <w:noProof/>
          <w:sz w:val="24"/>
        </w:rPr>
        <w:t xml:space="preserve">       </w:t>
      </w:r>
      <w:r w:rsidR="009D4D84">
        <w:rPr>
          <w:b/>
          <w:noProof/>
          <w:sz w:val="24"/>
        </w:rPr>
        <w:t xml:space="preserve">  </w:t>
      </w:r>
      <w:proofErr w:type="gramStart"/>
      <w:r w:rsidR="009D4D84">
        <w:rPr>
          <w:b/>
          <w:noProof/>
          <w:sz w:val="24"/>
        </w:rPr>
        <w:t xml:space="preserve">  </w:t>
      </w:r>
      <w:r w:rsidR="005A7347">
        <w:rPr>
          <w:b/>
          <w:noProof/>
          <w:sz w:val="24"/>
        </w:rPr>
        <w:t xml:space="preserve"> </w:t>
      </w:r>
      <w:r w:rsidR="00477DAB" w:rsidRPr="00CD61B0">
        <w:rPr>
          <w:rFonts w:cs="Arial"/>
          <w:b/>
          <w:bCs/>
          <w:color w:val="0000FF"/>
        </w:rPr>
        <w:t>(</w:t>
      </w:r>
      <w:proofErr w:type="gramEnd"/>
      <w:r w:rsidR="00477DAB">
        <w:rPr>
          <w:rFonts w:cs="Arial"/>
          <w:b/>
          <w:bCs/>
          <w:color w:val="0000FF"/>
        </w:rPr>
        <w:t>revision of S2-2300xxxx</w:t>
      </w:r>
      <w:r w:rsidR="00477DA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04C71" w:rsidR="001E41F3" w:rsidRPr="00410371" w:rsidRDefault="00AE1949" w:rsidP="007875BC">
            <w:pPr>
              <w:pStyle w:val="CRCoverPage"/>
              <w:spacing w:after="0"/>
              <w:jc w:val="center"/>
              <w:rPr>
                <w:b/>
                <w:noProof/>
                <w:sz w:val="28"/>
              </w:rPr>
            </w:pPr>
            <w:r w:rsidRPr="007875BC">
              <w:rPr>
                <w:b/>
                <w:noProof/>
                <w:sz w:val="28"/>
              </w:rPr>
              <w:t>23.</w:t>
            </w:r>
            <w:r w:rsidR="004B59DC" w:rsidRPr="007875BC">
              <w:rPr>
                <w:b/>
                <w:noProof/>
                <w:sz w:val="28"/>
              </w:rPr>
              <w:t>288</w:t>
            </w:r>
          </w:p>
        </w:tc>
        <w:tc>
          <w:tcPr>
            <w:tcW w:w="709" w:type="dxa"/>
          </w:tcPr>
          <w:p w14:paraId="77009707" w14:textId="77777777" w:rsidR="001E41F3" w:rsidRPr="007875BC" w:rsidRDefault="001E41F3" w:rsidP="007875BC">
            <w:pPr>
              <w:pStyle w:val="CRCoverPage"/>
              <w:spacing w:after="0"/>
              <w:jc w:val="center"/>
              <w:rPr>
                <w:b/>
                <w:noProof/>
                <w:sz w:val="28"/>
              </w:rPr>
            </w:pPr>
            <w:r>
              <w:rPr>
                <w:b/>
                <w:noProof/>
                <w:sz w:val="28"/>
              </w:rPr>
              <w:t>CR</w:t>
            </w:r>
          </w:p>
        </w:tc>
        <w:tc>
          <w:tcPr>
            <w:tcW w:w="1276" w:type="dxa"/>
            <w:shd w:val="pct30" w:color="FFFF00" w:fill="auto"/>
          </w:tcPr>
          <w:p w14:paraId="6CAED29D" w14:textId="0A0CD516" w:rsidR="001E41F3" w:rsidRPr="00410371" w:rsidRDefault="003C3283" w:rsidP="00A55133">
            <w:pPr>
              <w:pStyle w:val="CRCoverPage"/>
              <w:spacing w:after="0"/>
              <w:jc w:val="center"/>
              <w:rPr>
                <w:noProof/>
                <w:lang w:eastAsia="zh-CN"/>
              </w:rPr>
            </w:pPr>
            <w:r w:rsidRPr="003C3283">
              <w:rPr>
                <w:rFonts w:hint="eastAsia"/>
                <w:b/>
                <w:noProof/>
                <w:sz w:val="28"/>
              </w:rPr>
              <w:t>0</w:t>
            </w:r>
            <w:r w:rsidRPr="003C3283">
              <w:rPr>
                <w:b/>
                <w:noProof/>
                <w:sz w:val="28"/>
              </w:rPr>
              <w:t>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3403B7" w:rsidR="001E41F3" w:rsidRPr="00410371" w:rsidRDefault="008F2B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23BC7" w:rsidR="001E41F3" w:rsidRPr="00410371" w:rsidRDefault="00DF312A" w:rsidP="007875BC">
            <w:pPr>
              <w:pStyle w:val="CRCoverPage"/>
              <w:spacing w:after="0"/>
              <w:jc w:val="center"/>
              <w:rPr>
                <w:noProof/>
                <w:sz w:val="28"/>
              </w:rPr>
            </w:pPr>
            <w:r w:rsidRPr="007875BC">
              <w:rPr>
                <w:b/>
                <w:noProof/>
                <w:sz w:val="28"/>
              </w:rPr>
              <w:t xml:space="preserve"> </w:t>
            </w:r>
            <w:r w:rsidR="00E8681B" w:rsidRPr="007875BC">
              <w:rPr>
                <w:b/>
                <w:noProof/>
                <w:sz w:val="28"/>
              </w:rPr>
              <w:t>18.</w:t>
            </w:r>
            <w:r w:rsidR="007875BC">
              <w:rPr>
                <w:b/>
                <w:noProof/>
                <w:sz w:val="28"/>
              </w:rPr>
              <w:t>1</w:t>
            </w:r>
            <w:r w:rsidR="00E8681B" w:rsidRPr="007875B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36DCE" w:rsidR="001E41F3" w:rsidRDefault="00F74424" w:rsidP="0004506A">
            <w:pPr>
              <w:pStyle w:val="CRCoverPage"/>
              <w:spacing w:after="0"/>
              <w:rPr>
                <w:noProof/>
              </w:rPr>
            </w:pPr>
            <w:r w:rsidRPr="00F74424">
              <w:rPr>
                <w:noProof/>
              </w:rPr>
              <w:t>Update</w:t>
            </w:r>
            <w:r w:rsidR="00D20652">
              <w:rPr>
                <w:noProof/>
              </w:rPr>
              <w:t xml:space="preserve"> the contents</w:t>
            </w:r>
            <w:r w:rsidRPr="00F74424">
              <w:rPr>
                <w:noProof/>
              </w:rPr>
              <w:t xml:space="preserve"> of ML model </w:t>
            </w:r>
            <w:r w:rsidR="00D20652">
              <w:rPr>
                <w:noProof/>
              </w:rPr>
              <w:t>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B53AA" w:rsidR="001E41F3" w:rsidRDefault="00C8501D" w:rsidP="001B1DE0">
            <w:pPr>
              <w:pStyle w:val="CRCoverPage"/>
              <w:spacing w:after="0"/>
              <w:rPr>
                <w:noProof/>
              </w:rPr>
            </w:pPr>
            <w:r w:rsidRPr="00C8501D">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416405"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389354" w:rsidR="001E41F3" w:rsidRDefault="00447EA2" w:rsidP="0004506A">
            <w:pPr>
              <w:pStyle w:val="CRCoverPage"/>
              <w:spacing w:after="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6812EB" w:rsidR="001E41F3" w:rsidRDefault="008D7A21">
            <w:pPr>
              <w:pStyle w:val="CRCoverPage"/>
              <w:spacing w:after="0"/>
              <w:ind w:left="100"/>
              <w:rPr>
                <w:noProof/>
              </w:rPr>
            </w:pPr>
            <w:r>
              <w:t>202</w:t>
            </w:r>
            <w:r w:rsidR="001C3899">
              <w:t>3-0</w:t>
            </w:r>
            <w:r w:rsidR="00B737CC">
              <w:t>4</w:t>
            </w:r>
            <w:r w:rsidR="001C3899">
              <w:t>-</w:t>
            </w:r>
            <w:r w:rsidR="00B737CC">
              <w:t>0</w:t>
            </w:r>
            <w:r w:rsidR="00CC639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B4D0B94" w:rsidR="001E41F3" w:rsidRPr="008D7B6B" w:rsidRDefault="00990A3E" w:rsidP="00856C6B">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928CC2" w:rsidR="001E41F3" w:rsidRDefault="00AD5F29">
            <w:pPr>
              <w:pStyle w:val="CRCoverPage"/>
              <w:spacing w:after="0"/>
              <w:ind w:left="100"/>
              <w:rPr>
                <w:noProof/>
              </w:rPr>
            </w:pPr>
            <w:r w:rsidRPr="000B354E">
              <w:t>Rel-1</w:t>
            </w:r>
            <w:r w:rsidR="00AE2A4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234145" w:rsidR="00222168" w:rsidRPr="00065302" w:rsidRDefault="007E5806" w:rsidP="00065302">
            <w:pPr>
              <w:pStyle w:val="NO"/>
              <w:ind w:leftChars="50" w:left="100" w:firstLine="0"/>
              <w:rPr>
                <w:lang w:val="en-US" w:eastAsia="zh-CN"/>
              </w:rPr>
            </w:pPr>
            <w:r w:rsidRPr="00EB3104">
              <w:rPr>
                <w:rFonts w:ascii="Arial" w:hAnsi="Arial"/>
                <w:noProof/>
                <w:sz w:val="18"/>
              </w:rPr>
              <w:t>Last meeting, the procedure of retrieval ML model from ADRF is defined.</w:t>
            </w:r>
            <w:bookmarkStart w:id="2" w:name="_Hlk130838140"/>
            <w:r w:rsidRPr="00EB3104">
              <w:rPr>
                <w:rFonts w:ascii="Arial" w:hAnsi="Arial"/>
                <w:noProof/>
                <w:sz w:val="18"/>
              </w:rPr>
              <w:t xml:space="preserve"> </w:t>
            </w:r>
            <w:r w:rsidR="000B737D" w:rsidRPr="00EB3104">
              <w:rPr>
                <w:rFonts w:ascii="Arial" w:hAnsi="Arial" w:hint="eastAsia"/>
                <w:noProof/>
                <w:sz w:val="18"/>
              </w:rPr>
              <w:t>In</w:t>
            </w:r>
            <w:r w:rsidR="000B737D" w:rsidRPr="00EB3104">
              <w:rPr>
                <w:rFonts w:ascii="Arial" w:hAnsi="Arial"/>
                <w:noProof/>
                <w:sz w:val="18"/>
              </w:rPr>
              <w:t xml:space="preserve"> </w:t>
            </w:r>
            <w:r w:rsidR="000B737D" w:rsidRPr="00EB3104">
              <w:rPr>
                <w:rFonts w:ascii="Arial" w:hAnsi="Arial" w:hint="eastAsia"/>
                <w:noProof/>
                <w:sz w:val="18"/>
              </w:rPr>
              <w:t>the</w:t>
            </w:r>
            <w:r w:rsidR="000B737D" w:rsidRPr="00EB3104">
              <w:rPr>
                <w:rFonts w:ascii="Arial" w:hAnsi="Arial"/>
                <w:noProof/>
                <w:sz w:val="18"/>
              </w:rPr>
              <w:t xml:space="preserve"> </w:t>
            </w:r>
            <w:r w:rsidR="000B737D" w:rsidRPr="00EB3104">
              <w:rPr>
                <w:rFonts w:ascii="Arial" w:hAnsi="Arial" w:hint="eastAsia"/>
                <w:noProof/>
                <w:sz w:val="18"/>
              </w:rPr>
              <w:t>procedure</w:t>
            </w:r>
            <w:r w:rsidR="00F210E0" w:rsidRPr="00EB3104">
              <w:rPr>
                <w:rFonts w:ascii="Arial" w:hAnsi="Arial" w:hint="eastAsia"/>
                <w:noProof/>
                <w:sz w:val="18"/>
              </w:rPr>
              <w:t>,</w:t>
            </w:r>
            <w:r w:rsidR="002F31B4" w:rsidRPr="00EB3104">
              <w:rPr>
                <w:rFonts w:ascii="Arial" w:hAnsi="Arial"/>
                <w:noProof/>
                <w:sz w:val="18"/>
              </w:rPr>
              <w:t xml:space="preserve"> </w:t>
            </w:r>
            <w:r w:rsidR="00676D6D" w:rsidRPr="00EB3104">
              <w:rPr>
                <w:rFonts w:ascii="Arial" w:hAnsi="Arial"/>
                <w:noProof/>
                <w:sz w:val="18"/>
              </w:rPr>
              <w:t xml:space="preserve">the NWDAF </w:t>
            </w:r>
            <w:r w:rsidR="000B737D" w:rsidRPr="00EB3104">
              <w:rPr>
                <w:rFonts w:ascii="Arial" w:hAnsi="Arial" w:hint="eastAsia"/>
                <w:noProof/>
                <w:sz w:val="18"/>
              </w:rPr>
              <w:t>consumer</w:t>
            </w:r>
            <w:r w:rsidR="00676D6D" w:rsidRPr="00EB3104">
              <w:rPr>
                <w:rFonts w:ascii="Arial" w:hAnsi="Arial"/>
                <w:noProof/>
                <w:sz w:val="18"/>
              </w:rPr>
              <w:t xml:space="preserve"> </w:t>
            </w:r>
            <w:r w:rsidR="000B737D" w:rsidRPr="00EB3104">
              <w:rPr>
                <w:rFonts w:ascii="Arial" w:hAnsi="Arial"/>
                <w:noProof/>
                <w:sz w:val="18"/>
              </w:rPr>
              <w:t>need</w:t>
            </w:r>
            <w:r w:rsidR="00CD5F4B">
              <w:rPr>
                <w:rFonts w:ascii="Arial" w:hAnsi="Arial"/>
                <w:noProof/>
                <w:sz w:val="18"/>
              </w:rPr>
              <w:t>s</w:t>
            </w:r>
            <w:r w:rsidR="000B737D" w:rsidRPr="00EB3104">
              <w:rPr>
                <w:rFonts w:ascii="Arial" w:hAnsi="Arial"/>
                <w:noProof/>
                <w:sz w:val="18"/>
              </w:rPr>
              <w:t xml:space="preserve"> to get the authorization of ML model from MTLF </w:t>
            </w:r>
            <w:r w:rsidR="00676D6D" w:rsidRPr="00EB3104">
              <w:rPr>
                <w:rFonts w:ascii="Arial" w:hAnsi="Arial"/>
                <w:noProof/>
                <w:sz w:val="18"/>
              </w:rPr>
              <w:t xml:space="preserve">which trained and stored the ML model into an ADRF. </w:t>
            </w:r>
            <w:r w:rsidR="000B737D" w:rsidRPr="00EB3104">
              <w:rPr>
                <w:rFonts w:ascii="Arial" w:hAnsi="Arial"/>
                <w:noProof/>
                <w:sz w:val="18"/>
              </w:rPr>
              <w:t>I</w:t>
            </w:r>
            <w:r w:rsidR="000B737D" w:rsidRPr="00EB3104">
              <w:rPr>
                <w:rFonts w:ascii="Arial" w:hAnsi="Arial" w:hint="eastAsia"/>
                <w:noProof/>
                <w:sz w:val="18"/>
              </w:rPr>
              <w:t>f</w:t>
            </w:r>
            <w:r w:rsidR="000B737D" w:rsidRPr="00EB3104">
              <w:rPr>
                <w:rFonts w:ascii="Arial" w:hAnsi="Arial"/>
                <w:noProof/>
                <w:sz w:val="18"/>
              </w:rPr>
              <w:t xml:space="preserve"> </w:t>
            </w:r>
            <w:r w:rsidR="000B737D" w:rsidRPr="00EB3104">
              <w:rPr>
                <w:rFonts w:ascii="Arial" w:hAnsi="Arial" w:hint="eastAsia"/>
                <w:noProof/>
                <w:sz w:val="18"/>
              </w:rPr>
              <w:t>the</w:t>
            </w:r>
            <w:r w:rsidR="000B737D" w:rsidRPr="00EB3104">
              <w:rPr>
                <w:rFonts w:ascii="Arial" w:hAnsi="Arial"/>
                <w:noProof/>
                <w:sz w:val="18"/>
              </w:rPr>
              <w:t xml:space="preserve"> </w:t>
            </w:r>
            <w:r w:rsidR="000B737D" w:rsidRPr="00EB3104">
              <w:rPr>
                <w:rFonts w:ascii="Arial" w:hAnsi="Arial" w:hint="eastAsia"/>
                <w:noProof/>
                <w:sz w:val="18"/>
              </w:rPr>
              <w:t>MTLF</w:t>
            </w:r>
            <w:r w:rsidR="000B737D" w:rsidRPr="00EB3104">
              <w:rPr>
                <w:rFonts w:ascii="Arial" w:hAnsi="Arial"/>
                <w:noProof/>
                <w:sz w:val="18"/>
              </w:rPr>
              <w:t xml:space="preserve"> </w:t>
            </w:r>
            <w:r w:rsidR="000B737D" w:rsidRPr="00EB3104">
              <w:rPr>
                <w:rFonts w:ascii="Arial" w:hAnsi="Arial" w:hint="eastAsia"/>
                <w:noProof/>
                <w:sz w:val="18"/>
              </w:rPr>
              <w:t>aut</w:t>
            </w:r>
            <w:r w:rsidR="000B737D" w:rsidRPr="00EB3104">
              <w:rPr>
                <w:rFonts w:ascii="Arial" w:hAnsi="Arial"/>
                <w:noProof/>
                <w:sz w:val="18"/>
              </w:rPr>
              <w:t>horize</w:t>
            </w:r>
            <w:r w:rsidR="00CD5F4B">
              <w:rPr>
                <w:rFonts w:ascii="Arial" w:hAnsi="Arial"/>
                <w:noProof/>
                <w:sz w:val="18"/>
              </w:rPr>
              <w:t>s</w:t>
            </w:r>
            <w:r w:rsidR="000B737D" w:rsidRPr="00EB3104">
              <w:rPr>
                <w:rFonts w:ascii="Arial" w:hAnsi="Arial"/>
                <w:noProof/>
                <w:sz w:val="18"/>
              </w:rPr>
              <w:t xml:space="preserve"> consumer to retrieve ML model directly from </w:t>
            </w:r>
            <w:r w:rsidR="00676D6D" w:rsidRPr="00EB3104">
              <w:rPr>
                <w:rFonts w:ascii="Arial" w:hAnsi="Arial"/>
                <w:noProof/>
                <w:sz w:val="18"/>
              </w:rPr>
              <w:t xml:space="preserve">the </w:t>
            </w:r>
            <w:r w:rsidR="000B737D" w:rsidRPr="00EB3104">
              <w:rPr>
                <w:rFonts w:ascii="Arial" w:hAnsi="Arial"/>
                <w:noProof/>
                <w:sz w:val="18"/>
              </w:rPr>
              <w:t>ADRF, the MTLF will response with ADRF(Set)ID and storage transaction identifier</w:t>
            </w:r>
            <w:r w:rsidR="00676D6D" w:rsidRPr="00EB3104">
              <w:rPr>
                <w:rFonts w:ascii="Arial" w:hAnsi="Arial"/>
                <w:noProof/>
                <w:sz w:val="18"/>
              </w:rPr>
              <w:t xml:space="preserve"> </w:t>
            </w:r>
            <w:r w:rsidR="000B737D" w:rsidRPr="00EB3104">
              <w:rPr>
                <w:rFonts w:ascii="Arial" w:hAnsi="Arial"/>
                <w:noProof/>
                <w:sz w:val="18"/>
              </w:rPr>
              <w:t>stored in ADRF</w:t>
            </w:r>
            <w:bookmarkEnd w:id="2"/>
            <w:r w:rsidR="000B737D" w:rsidRPr="00EB3104">
              <w:rPr>
                <w:rFonts w:ascii="Arial" w:hAnsi="Arial"/>
                <w:noProof/>
                <w:sz w:val="18"/>
              </w:rPr>
              <w:t xml:space="preserve"> which is not included in the contents of ML model provisioning</w:t>
            </w:r>
            <w:r w:rsidR="003A257E" w:rsidRPr="00EB3104">
              <w:rPr>
                <w:rFonts w:ascii="Arial" w:hAnsi="Arial"/>
                <w:noProof/>
                <w:sz w:val="18"/>
              </w:rPr>
              <w:t xml:space="preserve"> and training service</w:t>
            </w:r>
            <w:r w:rsidR="000B737D" w:rsidRPr="00EB3104">
              <w:rPr>
                <w:rFonts w:ascii="Arial" w:hAnsi="Arial"/>
                <w:noProof/>
                <w:sz w:val="18"/>
              </w:rPr>
              <w:t>.</w:t>
            </w:r>
          </w:p>
        </w:tc>
      </w:tr>
      <w:tr w:rsidR="0004506A" w14:paraId="4CA74D09" w14:textId="77777777" w:rsidTr="00547111">
        <w:tc>
          <w:tcPr>
            <w:tcW w:w="2694" w:type="dxa"/>
            <w:gridSpan w:val="2"/>
            <w:tcBorders>
              <w:left w:val="single" w:sz="4" w:space="0" w:color="auto"/>
            </w:tcBorders>
          </w:tcPr>
          <w:p w14:paraId="2D0866D6" w14:textId="713EC724" w:rsidR="0004506A" w:rsidRDefault="00A73B60" w:rsidP="0004506A">
            <w:pPr>
              <w:pStyle w:val="CRCoverPage"/>
              <w:spacing w:after="0"/>
              <w:rPr>
                <w:b/>
                <w:i/>
                <w:noProof/>
                <w:sz w:val="8"/>
                <w:szCs w:val="8"/>
                <w:lang w:eastAsia="zh-CN"/>
              </w:rPr>
            </w:pPr>
            <w:r>
              <w:rPr>
                <w:b/>
                <w:i/>
                <w:noProof/>
                <w:sz w:val="8"/>
                <w:szCs w:val="8"/>
                <w:lang w:eastAsia="zh-CN"/>
              </w:rPr>
              <w:t xml:space="preserve">Qquest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42FD6" w14:textId="09187B25" w:rsidR="00927A63" w:rsidRPr="00EB3104" w:rsidDel="00D76581" w:rsidRDefault="00B12E22" w:rsidP="001C3208">
            <w:pPr>
              <w:pStyle w:val="ListParagraph"/>
              <w:numPr>
                <w:ilvl w:val="0"/>
                <w:numId w:val="11"/>
              </w:numPr>
              <w:rPr>
                <w:del w:id="3" w:author="Ericsson01" w:date="2023-04-18T11:02:00Z"/>
                <w:rFonts w:ascii="Arial" w:hAnsi="Arial"/>
                <w:noProof/>
                <w:sz w:val="18"/>
              </w:rPr>
            </w:pPr>
            <w:del w:id="4" w:author="Ericsson01" w:date="2023-04-18T11:02:00Z">
              <w:r w:rsidRPr="00EB3104" w:rsidDel="00D76581">
                <w:rPr>
                  <w:rFonts w:ascii="Arial" w:hAnsi="Arial" w:hint="eastAsia"/>
                  <w:noProof/>
                  <w:sz w:val="18"/>
                </w:rPr>
                <w:delText>Add</w:delText>
              </w:r>
              <w:r w:rsidRPr="00EB3104" w:rsidDel="00D76581">
                <w:rPr>
                  <w:rFonts w:ascii="Arial" w:hAnsi="Arial"/>
                  <w:noProof/>
                  <w:sz w:val="18"/>
                </w:rPr>
                <w:delText xml:space="preserve"> </w:delText>
              </w:r>
              <w:r w:rsidR="000B737D" w:rsidRPr="00EB3104" w:rsidDel="00D76581">
                <w:rPr>
                  <w:rFonts w:ascii="Arial" w:hAnsi="Arial"/>
                  <w:noProof/>
                  <w:sz w:val="18"/>
                </w:rPr>
                <w:delText xml:space="preserve">the </w:delText>
              </w:r>
              <w:r w:rsidR="000B737D" w:rsidRPr="00EB3104" w:rsidDel="00D76581">
                <w:rPr>
                  <w:rFonts w:ascii="Arial" w:hAnsi="Arial" w:hint="eastAsia"/>
                  <w:noProof/>
                  <w:sz w:val="18"/>
                </w:rPr>
                <w:delText>ADRF</w:delText>
              </w:r>
              <w:r w:rsidR="000B737D" w:rsidRPr="00EB3104" w:rsidDel="00D76581">
                <w:rPr>
                  <w:rFonts w:ascii="Arial" w:hAnsi="Arial"/>
                  <w:noProof/>
                  <w:sz w:val="18"/>
                </w:rPr>
                <w:delText xml:space="preserve"> </w:delText>
              </w:r>
              <w:r w:rsidR="000B737D" w:rsidRPr="00EB3104" w:rsidDel="00D76581">
                <w:rPr>
                  <w:rFonts w:ascii="Arial" w:hAnsi="Arial" w:hint="eastAsia"/>
                  <w:noProof/>
                  <w:sz w:val="18"/>
                </w:rPr>
                <w:delText>(</w:delText>
              </w:r>
              <w:r w:rsidR="000B737D" w:rsidRPr="00EB3104" w:rsidDel="00D76581">
                <w:rPr>
                  <w:rFonts w:ascii="Arial" w:hAnsi="Arial"/>
                  <w:noProof/>
                  <w:sz w:val="18"/>
                </w:rPr>
                <w:delText xml:space="preserve">Set)ID and storage transaction identifier in the contents of ML </w:delText>
              </w:r>
              <w:r w:rsidR="00CD5F4B" w:rsidDel="00D76581">
                <w:rPr>
                  <w:rFonts w:ascii="Arial" w:hAnsi="Arial"/>
                  <w:noProof/>
                  <w:sz w:val="18"/>
                </w:rPr>
                <w:delText>M</w:delText>
              </w:r>
              <w:r w:rsidR="000B737D" w:rsidRPr="00EB3104" w:rsidDel="00D76581">
                <w:rPr>
                  <w:rFonts w:ascii="Arial" w:hAnsi="Arial"/>
                  <w:noProof/>
                  <w:sz w:val="18"/>
                </w:rPr>
                <w:delText>odel provisioning</w:delText>
              </w:r>
            </w:del>
          </w:p>
          <w:p w14:paraId="31C656EC" w14:textId="631F92F0" w:rsidR="003A257E" w:rsidRPr="00FF6E2C" w:rsidRDefault="003A257E" w:rsidP="001C3208">
            <w:pPr>
              <w:pStyle w:val="ListParagraph"/>
              <w:numPr>
                <w:ilvl w:val="0"/>
                <w:numId w:val="11"/>
              </w:numPr>
              <w:rPr>
                <w:noProof/>
                <w:lang w:eastAsia="zh-CN"/>
              </w:rPr>
            </w:pPr>
            <w:r w:rsidRPr="00EB3104">
              <w:rPr>
                <w:rFonts w:ascii="Arial" w:hAnsi="Arial" w:hint="eastAsia"/>
                <w:noProof/>
                <w:sz w:val="18"/>
              </w:rPr>
              <w:t>Add</w:t>
            </w:r>
            <w:r w:rsidRPr="00EB3104">
              <w:rPr>
                <w:rFonts w:ascii="Arial" w:hAnsi="Arial"/>
                <w:noProof/>
                <w:sz w:val="18"/>
              </w:rPr>
              <w:t xml:space="preserve"> the </w:t>
            </w:r>
            <w:r w:rsidRPr="00EB3104">
              <w:rPr>
                <w:rFonts w:ascii="Arial" w:hAnsi="Arial" w:hint="eastAsia"/>
                <w:noProof/>
                <w:sz w:val="18"/>
              </w:rPr>
              <w:t>ADRF</w:t>
            </w:r>
            <w:r w:rsidRPr="00EB3104">
              <w:rPr>
                <w:rFonts w:ascii="Arial" w:hAnsi="Arial"/>
                <w:noProof/>
                <w:sz w:val="18"/>
              </w:rPr>
              <w:t xml:space="preserve"> </w:t>
            </w:r>
            <w:r w:rsidRPr="00EB3104">
              <w:rPr>
                <w:rFonts w:ascii="Arial" w:hAnsi="Arial" w:hint="eastAsia"/>
                <w:noProof/>
                <w:sz w:val="18"/>
              </w:rPr>
              <w:t>(</w:t>
            </w:r>
            <w:r w:rsidRPr="00EB3104">
              <w:rPr>
                <w:rFonts w:ascii="Arial" w:hAnsi="Arial"/>
                <w:noProof/>
                <w:sz w:val="18"/>
              </w:rPr>
              <w:t xml:space="preserve">Set)ID and storage transaction identifier in the contents of ML </w:t>
            </w:r>
            <w:r w:rsidR="00CD5F4B">
              <w:rPr>
                <w:rFonts w:ascii="Arial" w:hAnsi="Arial"/>
                <w:noProof/>
                <w:sz w:val="18"/>
              </w:rPr>
              <w:t>M</w:t>
            </w:r>
            <w:r w:rsidRPr="00EB3104">
              <w:rPr>
                <w:rFonts w:ascii="Arial" w:hAnsi="Arial"/>
                <w:noProof/>
                <w:sz w:val="18"/>
              </w:rPr>
              <w:t>odel Training</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B024E6" w14:paraId="678D7BF9" w14:textId="77777777" w:rsidTr="00547111">
        <w:tc>
          <w:tcPr>
            <w:tcW w:w="2694" w:type="dxa"/>
            <w:gridSpan w:val="2"/>
            <w:tcBorders>
              <w:left w:val="single" w:sz="4" w:space="0" w:color="auto"/>
              <w:bottom w:val="single" w:sz="4" w:space="0" w:color="auto"/>
            </w:tcBorders>
          </w:tcPr>
          <w:p w14:paraId="4E5CE1B6" w14:textId="77777777" w:rsidR="00B024E6" w:rsidRDefault="00B024E6" w:rsidP="00B024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E2519" w:rsidR="00B024E6" w:rsidRDefault="00AE7E70" w:rsidP="00B024E6">
            <w:pPr>
              <w:pStyle w:val="CRCoverPage"/>
              <w:spacing w:before="60" w:after="0"/>
              <w:rPr>
                <w:noProof/>
                <w:lang w:eastAsia="zh-CN"/>
              </w:rPr>
            </w:pPr>
            <w:r>
              <w:rPr>
                <w:noProof/>
                <w:lang w:eastAsia="zh-CN"/>
              </w:rPr>
              <w:t xml:space="preserve">The contents of </w:t>
            </w:r>
            <w:bookmarkStart w:id="5" w:name="_Hlk130838209"/>
            <w:r>
              <w:rPr>
                <w:noProof/>
                <w:lang w:eastAsia="zh-CN"/>
              </w:rPr>
              <w:t xml:space="preserve">ML </w:t>
            </w:r>
            <w:r w:rsidR="00CD5F4B">
              <w:rPr>
                <w:noProof/>
                <w:lang w:eastAsia="zh-CN"/>
              </w:rPr>
              <w:t>M</w:t>
            </w:r>
            <w:r>
              <w:rPr>
                <w:noProof/>
                <w:lang w:eastAsia="zh-CN"/>
              </w:rPr>
              <w:t>odel provisioning</w:t>
            </w:r>
            <w:r w:rsidR="008D01EC">
              <w:rPr>
                <w:noProof/>
                <w:lang w:eastAsia="zh-CN"/>
              </w:rPr>
              <w:t>/training service</w:t>
            </w:r>
            <w:bookmarkEnd w:id="5"/>
            <w:r>
              <w:rPr>
                <w:noProof/>
                <w:lang w:eastAsia="zh-CN"/>
              </w:rPr>
              <w:t xml:space="preserve"> is not </w:t>
            </w:r>
            <w:r w:rsidR="00CD5F4B">
              <w:rPr>
                <w:noProof/>
                <w:lang w:eastAsia="zh-CN"/>
              </w:rPr>
              <w:t>updated</w:t>
            </w:r>
            <w:r>
              <w:rPr>
                <w:noProof/>
                <w:lang w:eastAsia="zh-CN"/>
              </w:rPr>
              <w:t>.</w:t>
            </w:r>
          </w:p>
        </w:tc>
      </w:tr>
      <w:tr w:rsidR="00B024E6" w14:paraId="034AF533" w14:textId="77777777" w:rsidTr="00547111">
        <w:tc>
          <w:tcPr>
            <w:tcW w:w="2694" w:type="dxa"/>
            <w:gridSpan w:val="2"/>
          </w:tcPr>
          <w:p w14:paraId="39D9EB5B" w14:textId="77777777" w:rsidR="00B024E6" w:rsidRDefault="00B024E6" w:rsidP="00B024E6">
            <w:pPr>
              <w:pStyle w:val="CRCoverPage"/>
              <w:spacing w:after="0"/>
              <w:rPr>
                <w:b/>
                <w:i/>
                <w:noProof/>
                <w:sz w:val="8"/>
                <w:szCs w:val="8"/>
              </w:rPr>
            </w:pPr>
          </w:p>
        </w:tc>
        <w:tc>
          <w:tcPr>
            <w:tcW w:w="6946" w:type="dxa"/>
            <w:gridSpan w:val="9"/>
          </w:tcPr>
          <w:p w14:paraId="7826CB1C" w14:textId="77777777" w:rsidR="00B024E6" w:rsidRDefault="00B024E6" w:rsidP="00B024E6">
            <w:pPr>
              <w:pStyle w:val="CRCoverPage"/>
              <w:spacing w:after="0"/>
              <w:rPr>
                <w:noProof/>
                <w:sz w:val="8"/>
                <w:szCs w:val="8"/>
              </w:rPr>
            </w:pPr>
          </w:p>
        </w:tc>
      </w:tr>
      <w:tr w:rsidR="00C57A3A" w14:paraId="6A17D7AC" w14:textId="77777777" w:rsidTr="00547111">
        <w:tc>
          <w:tcPr>
            <w:tcW w:w="2694" w:type="dxa"/>
            <w:gridSpan w:val="2"/>
            <w:tcBorders>
              <w:top w:val="single" w:sz="4" w:space="0" w:color="auto"/>
              <w:left w:val="single" w:sz="4" w:space="0" w:color="auto"/>
            </w:tcBorders>
          </w:tcPr>
          <w:p w14:paraId="6DAD5B19" w14:textId="77777777" w:rsidR="00C57A3A" w:rsidRDefault="00C57A3A" w:rsidP="00C57A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9D1FF" w:rsidR="00C57A3A" w:rsidRDefault="00C57A3A" w:rsidP="00C57A3A">
            <w:pPr>
              <w:pStyle w:val="CRCoverPage"/>
              <w:spacing w:after="0"/>
              <w:rPr>
                <w:noProof/>
              </w:rPr>
            </w:pPr>
            <w:del w:id="6" w:author="Ericsson01" w:date="2023-04-18T11:02:00Z">
              <w:r w:rsidDel="00D76581">
                <w:rPr>
                  <w:noProof/>
                </w:rPr>
                <w:delText>6.2</w:delText>
              </w:r>
              <w:r w:rsidR="002B6B64" w:rsidDel="00D76581">
                <w:rPr>
                  <w:noProof/>
                </w:rPr>
                <w:delText>A</w:delText>
              </w:r>
              <w:r w:rsidDel="00D76581">
                <w:rPr>
                  <w:noProof/>
                </w:rPr>
                <w:delText>.</w:delText>
              </w:r>
              <w:r w:rsidR="002B6B64" w:rsidDel="00D76581">
                <w:rPr>
                  <w:noProof/>
                </w:rPr>
                <w:delText>2</w:delText>
              </w:r>
              <w:r w:rsidDel="00D76581">
                <w:rPr>
                  <w:noProof/>
                </w:rPr>
                <w:delText xml:space="preserve">, </w:delText>
              </w:r>
            </w:del>
            <w:r w:rsidR="00FE3E38">
              <w:rPr>
                <w:noProof/>
              </w:rPr>
              <w:t>6.2</w:t>
            </w:r>
            <w:r w:rsidR="00F47D78">
              <w:rPr>
                <w:noProof/>
              </w:rPr>
              <w:t>F</w:t>
            </w:r>
            <w:r w:rsidR="00FE3E38">
              <w:rPr>
                <w:noProof/>
              </w:rPr>
              <w:t>.2,</w:t>
            </w:r>
            <w:r w:rsidR="003A7DDD">
              <w:rPr>
                <w:noProof/>
              </w:rPr>
              <w:t xml:space="preserve"> 7.</w:t>
            </w:r>
            <w:r w:rsidR="00F47D78">
              <w:rPr>
                <w:noProof/>
              </w:rPr>
              <w:t>10</w:t>
            </w:r>
            <w:r w:rsidR="003A7DDD">
              <w:rPr>
                <w:noProof/>
              </w:rPr>
              <w:t>.4</w:t>
            </w:r>
          </w:p>
        </w:tc>
      </w:tr>
      <w:tr w:rsidR="00C57A3A" w14:paraId="56E1E6C3" w14:textId="77777777" w:rsidTr="00547111">
        <w:tc>
          <w:tcPr>
            <w:tcW w:w="2694" w:type="dxa"/>
            <w:gridSpan w:val="2"/>
            <w:tcBorders>
              <w:left w:val="single" w:sz="4" w:space="0" w:color="auto"/>
            </w:tcBorders>
          </w:tcPr>
          <w:p w14:paraId="2FB9DE77" w14:textId="77777777" w:rsidR="00C57A3A" w:rsidRDefault="00C57A3A" w:rsidP="00C57A3A">
            <w:pPr>
              <w:pStyle w:val="CRCoverPage"/>
              <w:spacing w:after="0"/>
              <w:rPr>
                <w:b/>
                <w:i/>
                <w:noProof/>
                <w:sz w:val="8"/>
                <w:szCs w:val="8"/>
              </w:rPr>
            </w:pPr>
          </w:p>
        </w:tc>
        <w:tc>
          <w:tcPr>
            <w:tcW w:w="6946" w:type="dxa"/>
            <w:gridSpan w:val="9"/>
            <w:tcBorders>
              <w:right w:val="single" w:sz="4" w:space="0" w:color="auto"/>
            </w:tcBorders>
          </w:tcPr>
          <w:p w14:paraId="0898542D" w14:textId="77777777" w:rsidR="00C57A3A" w:rsidRDefault="00C57A3A" w:rsidP="00C57A3A">
            <w:pPr>
              <w:pStyle w:val="CRCoverPage"/>
              <w:spacing w:after="0"/>
              <w:rPr>
                <w:noProof/>
                <w:sz w:val="8"/>
                <w:szCs w:val="8"/>
              </w:rPr>
            </w:pPr>
          </w:p>
        </w:tc>
      </w:tr>
      <w:tr w:rsidR="00C57A3A" w14:paraId="76F95A8B" w14:textId="77777777" w:rsidTr="00547111">
        <w:tc>
          <w:tcPr>
            <w:tcW w:w="2694" w:type="dxa"/>
            <w:gridSpan w:val="2"/>
            <w:tcBorders>
              <w:left w:val="single" w:sz="4" w:space="0" w:color="auto"/>
            </w:tcBorders>
          </w:tcPr>
          <w:p w14:paraId="335EAB52" w14:textId="77777777" w:rsidR="00C57A3A" w:rsidRDefault="00C57A3A" w:rsidP="00C57A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57A3A" w:rsidRDefault="00C57A3A" w:rsidP="00C57A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7A3A" w:rsidRDefault="00C57A3A" w:rsidP="00C57A3A">
            <w:pPr>
              <w:pStyle w:val="CRCoverPage"/>
              <w:spacing w:after="0"/>
              <w:jc w:val="center"/>
              <w:rPr>
                <w:b/>
                <w:caps/>
                <w:noProof/>
              </w:rPr>
            </w:pPr>
            <w:r>
              <w:rPr>
                <w:b/>
                <w:caps/>
                <w:noProof/>
              </w:rPr>
              <w:t>N</w:t>
            </w:r>
          </w:p>
        </w:tc>
        <w:tc>
          <w:tcPr>
            <w:tcW w:w="2977" w:type="dxa"/>
            <w:gridSpan w:val="4"/>
          </w:tcPr>
          <w:p w14:paraId="304CCBCB" w14:textId="77777777" w:rsidR="00C57A3A" w:rsidRDefault="00C57A3A" w:rsidP="00C57A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57A3A" w:rsidRDefault="00C57A3A" w:rsidP="00C57A3A">
            <w:pPr>
              <w:pStyle w:val="CRCoverPage"/>
              <w:spacing w:after="0"/>
              <w:ind w:left="99"/>
              <w:rPr>
                <w:noProof/>
              </w:rPr>
            </w:pPr>
          </w:p>
        </w:tc>
      </w:tr>
      <w:tr w:rsidR="00C57A3A" w14:paraId="34ACE2EB" w14:textId="77777777" w:rsidTr="00547111">
        <w:tc>
          <w:tcPr>
            <w:tcW w:w="2694" w:type="dxa"/>
            <w:gridSpan w:val="2"/>
            <w:tcBorders>
              <w:left w:val="single" w:sz="4" w:space="0" w:color="auto"/>
            </w:tcBorders>
          </w:tcPr>
          <w:p w14:paraId="571382F3" w14:textId="77777777" w:rsidR="00C57A3A" w:rsidRDefault="00C57A3A" w:rsidP="00C57A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C57A3A" w:rsidRDefault="00C57A3A" w:rsidP="00C57A3A">
            <w:pPr>
              <w:pStyle w:val="CRCoverPage"/>
              <w:spacing w:after="0"/>
              <w:jc w:val="center"/>
              <w:rPr>
                <w:b/>
                <w:caps/>
                <w:noProof/>
              </w:rPr>
            </w:pPr>
            <w:r>
              <w:rPr>
                <w:b/>
                <w:caps/>
                <w:noProof/>
              </w:rPr>
              <w:t>X</w:t>
            </w:r>
          </w:p>
        </w:tc>
        <w:tc>
          <w:tcPr>
            <w:tcW w:w="2977" w:type="dxa"/>
            <w:gridSpan w:val="4"/>
          </w:tcPr>
          <w:p w14:paraId="7DB274D8" w14:textId="1AB478B3" w:rsidR="00C57A3A" w:rsidRDefault="00C57A3A" w:rsidP="00C57A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C57A3A" w:rsidRDefault="00C57A3A" w:rsidP="00C57A3A">
            <w:pPr>
              <w:pStyle w:val="CRCoverPage"/>
              <w:spacing w:after="0"/>
              <w:ind w:left="99"/>
              <w:rPr>
                <w:noProof/>
              </w:rPr>
            </w:pPr>
            <w:r>
              <w:rPr>
                <w:noProof/>
              </w:rPr>
              <w:t>TS/TR ... CR ...</w:t>
            </w:r>
          </w:p>
        </w:tc>
      </w:tr>
      <w:tr w:rsidR="00C57A3A" w14:paraId="446DDBAC" w14:textId="77777777" w:rsidTr="00547111">
        <w:tc>
          <w:tcPr>
            <w:tcW w:w="2694" w:type="dxa"/>
            <w:gridSpan w:val="2"/>
            <w:tcBorders>
              <w:left w:val="single" w:sz="4" w:space="0" w:color="auto"/>
            </w:tcBorders>
          </w:tcPr>
          <w:p w14:paraId="678A1AA6" w14:textId="77777777" w:rsidR="00C57A3A" w:rsidRDefault="00C57A3A" w:rsidP="00C57A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C57A3A" w:rsidRDefault="00C57A3A" w:rsidP="00C57A3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C57A3A" w:rsidRDefault="00C57A3A" w:rsidP="00C57A3A">
            <w:pPr>
              <w:pStyle w:val="CRCoverPage"/>
              <w:spacing w:after="0"/>
              <w:jc w:val="center"/>
              <w:rPr>
                <w:b/>
                <w:caps/>
                <w:noProof/>
              </w:rPr>
            </w:pPr>
            <w:r>
              <w:rPr>
                <w:b/>
                <w:caps/>
                <w:noProof/>
              </w:rPr>
              <w:t>X</w:t>
            </w:r>
          </w:p>
        </w:tc>
        <w:tc>
          <w:tcPr>
            <w:tcW w:w="2977" w:type="dxa"/>
            <w:gridSpan w:val="4"/>
          </w:tcPr>
          <w:p w14:paraId="1A4306D9" w14:textId="77777777" w:rsidR="00C57A3A" w:rsidRDefault="00C57A3A" w:rsidP="00C57A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C57A3A" w:rsidRDefault="00C57A3A" w:rsidP="00C57A3A">
            <w:pPr>
              <w:pStyle w:val="CRCoverPage"/>
              <w:spacing w:after="0"/>
              <w:ind w:left="99"/>
              <w:rPr>
                <w:noProof/>
              </w:rPr>
            </w:pPr>
            <w:r>
              <w:rPr>
                <w:noProof/>
              </w:rPr>
              <w:t>TS/TR ... CR ...</w:t>
            </w:r>
          </w:p>
        </w:tc>
      </w:tr>
      <w:tr w:rsidR="00C57A3A" w14:paraId="55C714D2" w14:textId="77777777" w:rsidTr="00547111">
        <w:tc>
          <w:tcPr>
            <w:tcW w:w="2694" w:type="dxa"/>
            <w:gridSpan w:val="2"/>
            <w:tcBorders>
              <w:left w:val="single" w:sz="4" w:space="0" w:color="auto"/>
            </w:tcBorders>
          </w:tcPr>
          <w:p w14:paraId="45913E62" w14:textId="77777777" w:rsidR="00C57A3A" w:rsidRDefault="00C57A3A" w:rsidP="00C57A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7A3A" w:rsidRDefault="00C57A3A" w:rsidP="00C57A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C57A3A" w:rsidRDefault="00C57A3A" w:rsidP="00C57A3A">
            <w:pPr>
              <w:pStyle w:val="CRCoverPage"/>
              <w:spacing w:after="0"/>
              <w:jc w:val="center"/>
              <w:rPr>
                <w:b/>
                <w:caps/>
                <w:noProof/>
              </w:rPr>
            </w:pPr>
            <w:r>
              <w:rPr>
                <w:b/>
                <w:caps/>
                <w:noProof/>
              </w:rPr>
              <w:t>x</w:t>
            </w:r>
          </w:p>
        </w:tc>
        <w:tc>
          <w:tcPr>
            <w:tcW w:w="2977" w:type="dxa"/>
            <w:gridSpan w:val="4"/>
          </w:tcPr>
          <w:p w14:paraId="1B4FF921" w14:textId="77777777" w:rsidR="00C57A3A" w:rsidRDefault="00C57A3A" w:rsidP="00C57A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C57A3A" w:rsidRDefault="00C57A3A" w:rsidP="00C57A3A">
            <w:pPr>
              <w:pStyle w:val="CRCoverPage"/>
              <w:spacing w:after="0"/>
              <w:ind w:left="99"/>
              <w:rPr>
                <w:noProof/>
              </w:rPr>
            </w:pPr>
            <w:r>
              <w:rPr>
                <w:noProof/>
              </w:rPr>
              <w:t>TS/TR ... CR ...</w:t>
            </w:r>
          </w:p>
        </w:tc>
      </w:tr>
      <w:tr w:rsidR="00C57A3A" w14:paraId="60DF82CC" w14:textId="77777777" w:rsidTr="008863B9">
        <w:tc>
          <w:tcPr>
            <w:tcW w:w="2694" w:type="dxa"/>
            <w:gridSpan w:val="2"/>
            <w:tcBorders>
              <w:left w:val="single" w:sz="4" w:space="0" w:color="auto"/>
            </w:tcBorders>
          </w:tcPr>
          <w:p w14:paraId="517696CD" w14:textId="77777777" w:rsidR="00C57A3A" w:rsidRDefault="00C57A3A" w:rsidP="00C57A3A">
            <w:pPr>
              <w:pStyle w:val="CRCoverPage"/>
              <w:spacing w:after="0"/>
              <w:rPr>
                <w:b/>
                <w:i/>
                <w:noProof/>
              </w:rPr>
            </w:pPr>
          </w:p>
        </w:tc>
        <w:tc>
          <w:tcPr>
            <w:tcW w:w="6946" w:type="dxa"/>
            <w:gridSpan w:val="9"/>
            <w:tcBorders>
              <w:right w:val="single" w:sz="4" w:space="0" w:color="auto"/>
            </w:tcBorders>
          </w:tcPr>
          <w:p w14:paraId="4D84207F" w14:textId="77777777" w:rsidR="00C57A3A" w:rsidRDefault="00C57A3A" w:rsidP="00C57A3A">
            <w:pPr>
              <w:pStyle w:val="CRCoverPage"/>
              <w:spacing w:after="0"/>
              <w:rPr>
                <w:noProof/>
              </w:rPr>
            </w:pPr>
          </w:p>
        </w:tc>
      </w:tr>
      <w:tr w:rsidR="00C57A3A" w14:paraId="556B87B6" w14:textId="77777777" w:rsidTr="008863B9">
        <w:tc>
          <w:tcPr>
            <w:tcW w:w="2694" w:type="dxa"/>
            <w:gridSpan w:val="2"/>
            <w:tcBorders>
              <w:left w:val="single" w:sz="4" w:space="0" w:color="auto"/>
              <w:bottom w:val="single" w:sz="4" w:space="0" w:color="auto"/>
            </w:tcBorders>
          </w:tcPr>
          <w:p w14:paraId="79A9C411" w14:textId="77777777" w:rsidR="00C57A3A" w:rsidRDefault="00C57A3A" w:rsidP="00C57A3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7A3A" w:rsidRDefault="00C57A3A" w:rsidP="00C57A3A">
            <w:pPr>
              <w:pStyle w:val="CRCoverPage"/>
              <w:spacing w:after="0"/>
              <w:ind w:left="100"/>
              <w:rPr>
                <w:noProof/>
              </w:rPr>
            </w:pPr>
          </w:p>
        </w:tc>
      </w:tr>
      <w:tr w:rsidR="00C57A3A" w:rsidRPr="008863B9" w14:paraId="45BFE792" w14:textId="77777777" w:rsidTr="008863B9">
        <w:tc>
          <w:tcPr>
            <w:tcW w:w="2694" w:type="dxa"/>
            <w:gridSpan w:val="2"/>
            <w:tcBorders>
              <w:top w:val="single" w:sz="4" w:space="0" w:color="auto"/>
              <w:bottom w:val="single" w:sz="4" w:space="0" w:color="auto"/>
            </w:tcBorders>
          </w:tcPr>
          <w:p w14:paraId="194242DD" w14:textId="77777777" w:rsidR="00C57A3A" w:rsidRPr="008863B9" w:rsidRDefault="00C57A3A" w:rsidP="00C57A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7A3A" w:rsidRPr="008863B9" w:rsidRDefault="00C57A3A" w:rsidP="00C57A3A">
            <w:pPr>
              <w:pStyle w:val="CRCoverPage"/>
              <w:spacing w:after="0"/>
              <w:ind w:left="100"/>
              <w:rPr>
                <w:noProof/>
                <w:sz w:val="8"/>
                <w:szCs w:val="8"/>
              </w:rPr>
            </w:pPr>
          </w:p>
        </w:tc>
      </w:tr>
      <w:tr w:rsidR="00C57A3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7A3A" w:rsidRDefault="00C57A3A" w:rsidP="00C57A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7A3A" w:rsidRDefault="00C57A3A" w:rsidP="00C57A3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61893DEE" w:rsidR="00F94CBD" w:rsidRDefault="00F94CBD" w:rsidP="00F94CBD">
      <w:pPr>
        <w:pStyle w:val="10"/>
        <w:rPr>
          <w:color w:val="FF0000"/>
        </w:rPr>
      </w:pPr>
      <w:bookmarkStart w:id="7" w:name="_Toc20203939"/>
      <w:bookmarkStart w:id="8" w:name="_Toc27894624"/>
      <w:bookmarkStart w:id="9" w:name="_Toc36191691"/>
      <w:bookmarkStart w:id="10" w:name="_Toc45192777"/>
      <w:bookmarkStart w:id="11" w:name="_Toc47592409"/>
      <w:bookmarkStart w:id="12" w:name="_Toc51834490"/>
      <w:bookmarkStart w:id="13" w:name="_Toc83303923"/>
      <w:r>
        <w:rPr>
          <w:color w:val="FF0000"/>
        </w:rPr>
        <w:lastRenderedPageBreak/>
        <w:t xml:space="preserve">* * * </w:t>
      </w:r>
      <w:r w:rsidR="007E1C6F">
        <w:rPr>
          <w:color w:val="FF0000"/>
        </w:rPr>
        <w:t>First</w:t>
      </w:r>
      <w:r>
        <w:rPr>
          <w:color w:val="FF0000"/>
        </w:rPr>
        <w:t xml:space="preserve"> Changes * * * </w:t>
      </w:r>
    </w:p>
    <w:p w14:paraId="1275AF21" w14:textId="77777777" w:rsidR="00FE79AB" w:rsidRDefault="00FE79AB" w:rsidP="00FE79AB">
      <w:pPr>
        <w:pStyle w:val="Heading3"/>
      </w:pPr>
      <w:bookmarkStart w:id="14" w:name="_Toc122419255"/>
      <w:bookmarkStart w:id="15" w:name="_Toc131158425"/>
      <w:bookmarkEnd w:id="7"/>
      <w:bookmarkEnd w:id="8"/>
      <w:bookmarkEnd w:id="9"/>
      <w:bookmarkEnd w:id="10"/>
      <w:bookmarkEnd w:id="11"/>
      <w:bookmarkEnd w:id="12"/>
      <w:bookmarkEnd w:id="13"/>
      <w:r>
        <w:t>6.2F.2</w:t>
      </w:r>
      <w:r>
        <w:tab/>
        <w:t>Contents of ML Model Training</w:t>
      </w:r>
      <w:bookmarkEnd w:id="15"/>
    </w:p>
    <w:p w14:paraId="47CC4D4B" w14:textId="77777777" w:rsidR="00FE79AB" w:rsidRPr="004A7F58" w:rsidRDefault="00FE79AB" w:rsidP="00FE79AB">
      <w:r>
        <w:t>The consumers of the ML model training services (i.e. an NWDAF containing MTLF) may provide the input parameters in request as listed below:</w:t>
      </w:r>
    </w:p>
    <w:p w14:paraId="03BE1AF4" w14:textId="77777777" w:rsidR="00FE79AB" w:rsidRDefault="00FE79AB" w:rsidP="00FE79AB">
      <w:pPr>
        <w:pStyle w:val="B1"/>
      </w:pPr>
      <w:r>
        <w:t>-</w:t>
      </w:r>
      <w:r>
        <w:tab/>
        <w:t>Analytics ID: identifies the analytics for the provided ML model is used.</w:t>
      </w:r>
    </w:p>
    <w:p w14:paraId="2F1CBAEA" w14:textId="77777777" w:rsidR="00FE79AB" w:rsidRDefault="00FE79AB" w:rsidP="00FE79AB">
      <w:pPr>
        <w:pStyle w:val="B1"/>
      </w:pPr>
      <w:r>
        <w:t>-</w:t>
      </w:r>
      <w:r>
        <w:tab/>
        <w:t>ML Model Interoperability Information as defined in clause 6.2A.2.</w:t>
      </w:r>
    </w:p>
    <w:p w14:paraId="7C3B664A" w14:textId="77777777" w:rsidR="00FE79AB" w:rsidRDefault="00FE79AB" w:rsidP="00FE79AB">
      <w:pPr>
        <w:pStyle w:val="B1"/>
      </w:pPr>
      <w:r>
        <w:t>-</w:t>
      </w:r>
      <w:r>
        <w:tab/>
        <w:t>A Notification Target Address (+ Notification Correlation ID) as defined in TS 23.502 [3] clause 4.15.1, allowing to correlate notifications received from the NWDAF containing MTLF with the subscription.</w:t>
      </w:r>
    </w:p>
    <w:p w14:paraId="0DD0296F" w14:textId="77777777" w:rsidR="00FE79AB" w:rsidRDefault="00FE79AB" w:rsidP="00FE79AB">
      <w:pPr>
        <w:pStyle w:val="B1"/>
      </w:pPr>
      <w:r>
        <w:t>-</w:t>
      </w:r>
      <w:r>
        <w:tab/>
        <w:t>[Optional] ML Model Information (address (e.g. URL or FQDN) of Model file).</w:t>
      </w:r>
    </w:p>
    <w:p w14:paraId="05D2473E" w14:textId="77777777" w:rsidR="00FE79AB" w:rsidRDefault="00FE79AB" w:rsidP="00FE79AB">
      <w:pPr>
        <w:pStyle w:val="B1"/>
      </w:pPr>
      <w:r>
        <w:t>-</w:t>
      </w:r>
      <w:r>
        <w:tab/>
        <w:t>[Optional] ML Model ID: identifies the provided ML model.</w:t>
      </w:r>
    </w:p>
    <w:p w14:paraId="6F03C6AD" w14:textId="77777777" w:rsidR="00FE79AB" w:rsidRDefault="00FE79AB" w:rsidP="00FE79AB">
      <w:pPr>
        <w:pStyle w:val="B1"/>
      </w:pPr>
      <w:r>
        <w:t>-</w:t>
      </w:r>
      <w:r>
        <w:tab/>
        <w:t>[Optional] ML Preparation Flag: identifies that the request is for preparing Federated Learning.</w:t>
      </w:r>
    </w:p>
    <w:p w14:paraId="7EE9BAAD" w14:textId="77777777" w:rsidR="00FE79AB" w:rsidRDefault="00FE79AB" w:rsidP="00FE79AB">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67AB8B56" w14:textId="77777777" w:rsidR="00FE79AB" w:rsidRDefault="00FE79AB" w:rsidP="00FE79AB">
      <w:pPr>
        <w:pStyle w:val="B1"/>
      </w:pPr>
      <w:r>
        <w:t>-</w:t>
      </w:r>
      <w:r>
        <w:tab/>
        <w:t>[Optional] ML Correlation ID: identifies the Federated Learning procedure for training the ML model. This parameter is included when the service is used for Federated Learning.</w:t>
      </w:r>
    </w:p>
    <w:p w14:paraId="3B0D5243" w14:textId="77777777" w:rsidR="00FE79AB" w:rsidRDefault="00FE79AB" w:rsidP="00FE79AB">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09199D06" w14:textId="77777777" w:rsidR="00FE79AB" w:rsidRDefault="00FE79AB" w:rsidP="00FE79AB">
      <w:pPr>
        <w:pStyle w:val="EditorsNote"/>
      </w:pPr>
      <w:r>
        <w:t>Editor's note:</w:t>
      </w:r>
      <w:r>
        <w:tab/>
        <w:t>The details of available data requirement is FFS.</w:t>
      </w:r>
    </w:p>
    <w:p w14:paraId="36A9AA00" w14:textId="77777777" w:rsidR="00FE79AB" w:rsidRDefault="00FE79AB" w:rsidP="00FE79AB">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25EB8C08" w14:textId="77777777" w:rsidR="00FE79AB" w:rsidRDefault="00FE79AB" w:rsidP="00FE79A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867D410" w14:textId="77777777" w:rsidR="00FE79AB" w:rsidRDefault="00FE79AB" w:rsidP="00FE79AB">
      <w:pPr>
        <w:pStyle w:val="B1"/>
      </w:pPr>
      <w:r>
        <w:t>-</w:t>
      </w:r>
      <w:r>
        <w:tab/>
        <w:t>[Optional] Target of Training Reporting: indicates the object(s) for which data for ML model training is requested, i.e. a group of UEs or any UE (i.e. all UEs).</w:t>
      </w:r>
    </w:p>
    <w:p w14:paraId="223F5CC1" w14:textId="77777777" w:rsidR="00FE79AB" w:rsidRDefault="00FE79AB" w:rsidP="00FE79AB">
      <w:pPr>
        <w:pStyle w:val="B1"/>
      </w:pPr>
      <w:r>
        <w:t>-</w:t>
      </w:r>
      <w:r>
        <w:tab/>
        <w:t>[Optional] Use case context: indicates the context of use of ML model.</w:t>
      </w:r>
    </w:p>
    <w:p w14:paraId="73D62403" w14:textId="77777777" w:rsidR="00FE79AB" w:rsidRDefault="00FE79AB" w:rsidP="00FE79AB">
      <w:pPr>
        <w:pStyle w:val="B1"/>
      </w:pPr>
      <w:r>
        <w:t>-</w:t>
      </w:r>
      <w:r>
        <w:tab/>
        <w:t>[Optional] Training Reporting Information with the following parameters:</w:t>
      </w:r>
    </w:p>
    <w:p w14:paraId="7930875D" w14:textId="77777777" w:rsidR="00FE79AB" w:rsidRDefault="00FE79AB" w:rsidP="00FE79AB">
      <w:pPr>
        <w:pStyle w:val="B1"/>
      </w:pPr>
      <w:r>
        <w:t>-</w:t>
      </w:r>
      <w:r>
        <w:tab/>
        <w:t>Maximum response time: indicates maximum time for waiting notifications (i.e. training results).</w:t>
      </w:r>
    </w:p>
    <w:p w14:paraId="55C5F9CA" w14:textId="77777777" w:rsidR="00FE79AB" w:rsidRDefault="00FE79AB" w:rsidP="00FE79AB">
      <w:pPr>
        <w:pStyle w:val="EditorsNote"/>
      </w:pPr>
      <w:r>
        <w:t>Editor's note:</w:t>
      </w:r>
      <w:r>
        <w:tab/>
        <w:t>It is FFS whether the number of required notifications is needed.</w:t>
      </w:r>
    </w:p>
    <w:p w14:paraId="270C8FBA" w14:textId="77777777" w:rsidR="00FE79AB" w:rsidRDefault="00FE79AB" w:rsidP="00FE79AB">
      <w:pPr>
        <w:pStyle w:val="B1"/>
      </w:pPr>
      <w:r>
        <w:t>-</w:t>
      </w:r>
      <w:r>
        <w:tab/>
        <w:t>[Optional] Expiry time.</w:t>
      </w:r>
    </w:p>
    <w:p w14:paraId="27F2A824" w14:textId="77777777" w:rsidR="00FE79AB" w:rsidRDefault="00FE79AB" w:rsidP="00FE79AB">
      <w:r>
        <w:t>The NWDAF containing MTLF provides to the consumer of the ML model training service operations as described in clause 7.10, the output information in notification as listed below:</w:t>
      </w:r>
    </w:p>
    <w:p w14:paraId="23293131" w14:textId="77777777" w:rsidR="00FE79AB" w:rsidRDefault="00FE79AB" w:rsidP="00FE79AB">
      <w:pPr>
        <w:pStyle w:val="B1"/>
      </w:pPr>
      <w:r>
        <w:t>-</w:t>
      </w:r>
      <w:r>
        <w:tab/>
        <w:t>The Notification Correlation Information.</w:t>
      </w:r>
    </w:p>
    <w:p w14:paraId="7E50DC8B" w14:textId="2CCB6957" w:rsidR="00FE79AB" w:rsidRDefault="00FE79AB" w:rsidP="00FE79AB">
      <w:pPr>
        <w:pStyle w:val="B1"/>
        <w:rPr>
          <w:ins w:id="16" w:author="hw_user" w:date="2023-04-06T16:39:00Z"/>
        </w:rPr>
      </w:pPr>
      <w:r>
        <w:t>-</w:t>
      </w:r>
      <w:r>
        <w:tab/>
        <w:t xml:space="preserve">ML Model Information </w:t>
      </w:r>
      <w:ins w:id="17" w:author="hw_user" w:date="2023-04-06T16:39:00Z">
        <w:r>
          <w:t xml:space="preserve">which includes: </w:t>
        </w:r>
      </w:ins>
      <w:del w:id="18" w:author="hw_user" w:date="2023-04-06T16:39:00Z">
        <w:r w:rsidDel="00FE79AB">
          <w:delText>(address (e.g. URL or FQDN) of Model file).</w:delText>
        </w:r>
      </w:del>
    </w:p>
    <w:p w14:paraId="1295053A" w14:textId="12567835" w:rsidR="00FE79AB" w:rsidRPr="00FE79AB" w:rsidRDefault="00FE79AB" w:rsidP="00FE79AB">
      <w:pPr>
        <w:pStyle w:val="B3"/>
        <w:rPr>
          <w:lang w:eastAsia="zh-CN"/>
        </w:rPr>
      </w:pPr>
      <w:ins w:id="19" w:author="hw_user" w:date="2023-04-06T16:39:00Z">
        <w:r>
          <w:rPr>
            <w:lang w:eastAsia="zh-CN"/>
          </w:rPr>
          <w:t>-</w:t>
        </w:r>
        <w:r>
          <w:rPr>
            <w:lang w:eastAsia="zh-CN"/>
          </w:rPr>
          <w:tab/>
          <w:t>either the ML model file address (</w:t>
        </w:r>
        <w:proofErr w:type="gramStart"/>
        <w:r>
          <w:rPr>
            <w:lang w:eastAsia="zh-CN"/>
          </w:rPr>
          <w:t>e.g.</w:t>
        </w:r>
        <w:proofErr w:type="gramEnd"/>
        <w:r>
          <w:rPr>
            <w:lang w:eastAsia="zh-CN"/>
          </w:rPr>
          <w:t xml:space="preserve"> URL or FQDN) or </w:t>
        </w:r>
        <w:r w:rsidRPr="00A94FAA">
          <w:rPr>
            <w:lang w:eastAsia="zh-CN"/>
          </w:rPr>
          <w:t xml:space="preserve">ADRF (Set) ID </w:t>
        </w:r>
        <w:r>
          <w:rPr>
            <w:lang w:eastAsia="zh-CN"/>
          </w:rPr>
          <w:t xml:space="preserve">and </w:t>
        </w:r>
      </w:ins>
      <w:ins w:id="20" w:author="Ericsson01" w:date="2023-04-18T11:05:00Z">
        <w:r w:rsidR="00D76581">
          <w:rPr>
            <w:lang w:eastAsia="zh-CN"/>
          </w:rPr>
          <w:t>ML M</w:t>
        </w:r>
      </w:ins>
      <w:ins w:id="21" w:author="Ericsson01" w:date="2023-04-18T11:04:00Z">
        <w:r w:rsidR="00D76581">
          <w:rPr>
            <w:lang w:eastAsia="zh-CN"/>
          </w:rPr>
          <w:t>odel</w:t>
        </w:r>
      </w:ins>
      <w:ins w:id="22" w:author="hw_user" w:date="2023-04-06T16:39:00Z">
        <w:del w:id="23" w:author="Ericsson01" w:date="2023-04-18T11:04:00Z">
          <w:r w:rsidRPr="00A94FAA" w:rsidDel="00D76581">
            <w:rPr>
              <w:lang w:eastAsia="zh-CN"/>
            </w:rPr>
            <w:delText>Storage Transaction</w:delText>
          </w:r>
        </w:del>
        <w:r w:rsidRPr="00A94FAA">
          <w:rPr>
            <w:lang w:eastAsia="zh-CN"/>
          </w:rPr>
          <w:t xml:space="preserve"> Identifier </w:t>
        </w:r>
        <w:del w:id="24" w:author="Ericsson01" w:date="2023-04-18T11:04:00Z">
          <w:r w:rsidRPr="00A94FAA" w:rsidDel="00D76581">
            <w:rPr>
              <w:lang w:eastAsia="zh-CN"/>
            </w:rPr>
            <w:delText>i</w:delText>
          </w:r>
          <w:r w:rsidDel="00D76581">
            <w:rPr>
              <w:lang w:eastAsia="zh-CN"/>
            </w:rPr>
            <w:delText xml:space="preserve">f </w:delText>
          </w:r>
          <w:r w:rsidRPr="00A94FAA" w:rsidDel="00D76581">
            <w:rPr>
              <w:lang w:eastAsia="zh-CN"/>
            </w:rPr>
            <w:delText>available</w:delText>
          </w:r>
        </w:del>
        <w:r w:rsidRPr="00A94FAA">
          <w:rPr>
            <w:lang w:eastAsia="zh-CN"/>
          </w:rPr>
          <w:t>.</w:t>
        </w:r>
      </w:ins>
    </w:p>
    <w:p w14:paraId="7F29C617" w14:textId="77777777" w:rsidR="00FE79AB" w:rsidRDefault="00FE79AB" w:rsidP="00FE79AB">
      <w:pPr>
        <w:pStyle w:val="B1"/>
      </w:pPr>
      <w:r>
        <w:t>-</w:t>
      </w:r>
      <w:r>
        <w:tab/>
        <w:t>[Optional] ML Model ID: identifies the provisioned ML model.</w:t>
      </w:r>
    </w:p>
    <w:p w14:paraId="00A15B78" w14:textId="77777777" w:rsidR="00FE79AB" w:rsidRDefault="00FE79AB" w:rsidP="00FE79AB">
      <w:pPr>
        <w:pStyle w:val="B1"/>
      </w:pPr>
      <w:r>
        <w:lastRenderedPageBreak/>
        <w:t>-</w:t>
      </w:r>
      <w:r>
        <w:tab/>
        <w:t>[Optional] Model Accuracy: The model accuracy of the global ML model, which is calculate by the FL Client NWDAF using the local training data as the testing dataset.</w:t>
      </w:r>
    </w:p>
    <w:p w14:paraId="493EA87D" w14:textId="77777777" w:rsidR="00FE79AB" w:rsidRDefault="00FE79AB" w:rsidP="00FE79AB">
      <w:pPr>
        <w:pStyle w:val="B1"/>
      </w:pPr>
      <w:r>
        <w:t>-</w:t>
      </w:r>
      <w:r>
        <w:tab/>
        <w:t>[Optional] ML Correlation ID. This parameter may be included when the service is used for Federated Learning.</w:t>
      </w:r>
    </w:p>
    <w:bookmarkEnd w:id="14"/>
    <w:p w14:paraId="2F8BD430" w14:textId="67BD4677" w:rsidR="0091573F" w:rsidRDefault="0091573F" w:rsidP="0091573F">
      <w:pPr>
        <w:pStyle w:val="10"/>
        <w:rPr>
          <w:color w:val="FF0000"/>
        </w:rPr>
      </w:pPr>
      <w:r>
        <w:rPr>
          <w:color w:val="FF0000"/>
        </w:rPr>
        <w:t xml:space="preserve">* * * </w:t>
      </w:r>
      <w:r w:rsidR="00496D4D">
        <w:rPr>
          <w:color w:val="FF0000"/>
        </w:rPr>
        <w:t>Second</w:t>
      </w:r>
      <w:r>
        <w:rPr>
          <w:color w:val="FF0000"/>
        </w:rPr>
        <w:t xml:space="preserve"> Changes * * * </w:t>
      </w:r>
    </w:p>
    <w:p w14:paraId="2DC63ED8" w14:textId="77777777" w:rsidR="0091573F" w:rsidRDefault="0091573F" w:rsidP="0091573F">
      <w:pPr>
        <w:pStyle w:val="B1"/>
        <w:rPr>
          <w:lang w:eastAsia="ko-KR"/>
        </w:rPr>
      </w:pPr>
    </w:p>
    <w:p w14:paraId="3D13EC2C" w14:textId="5D7D3142" w:rsidR="0091573F" w:rsidRPr="005D2CF1" w:rsidRDefault="0091573F" w:rsidP="0091573F">
      <w:pPr>
        <w:pStyle w:val="Heading3"/>
        <w:rPr>
          <w:lang w:eastAsia="zh-CN"/>
        </w:rPr>
      </w:pPr>
      <w:bookmarkStart w:id="25" w:name="_Toc122419364"/>
      <w:r w:rsidRPr="005D2CF1">
        <w:rPr>
          <w:lang w:eastAsia="zh-CN"/>
        </w:rPr>
        <w:t>7.</w:t>
      </w:r>
      <w:r w:rsidR="00F47D78">
        <w:t>10</w:t>
      </w:r>
      <w:r w:rsidRPr="005D2CF1">
        <w:rPr>
          <w:lang w:eastAsia="zh-CN"/>
        </w:rPr>
        <w:t>.</w:t>
      </w:r>
      <w:r>
        <w:rPr>
          <w:lang w:eastAsia="zh-CN"/>
        </w:rPr>
        <w:t>4</w:t>
      </w:r>
      <w:r w:rsidRPr="005D2CF1">
        <w:rPr>
          <w:lang w:eastAsia="zh-CN"/>
        </w:rPr>
        <w:tab/>
      </w:r>
      <w:proofErr w:type="spellStart"/>
      <w:r w:rsidRPr="005D2CF1">
        <w:rPr>
          <w:lang w:eastAsia="zh-CN"/>
        </w:rPr>
        <w:t>Nnwdaf_</w:t>
      </w:r>
      <w:r>
        <w:t>MLModelTraining</w:t>
      </w:r>
      <w:r w:rsidRPr="005D2CF1">
        <w:t>_</w:t>
      </w:r>
      <w:r w:rsidRPr="005D2CF1">
        <w:rPr>
          <w:lang w:eastAsia="zh-CN"/>
        </w:rPr>
        <w:t>Notify</w:t>
      </w:r>
      <w:proofErr w:type="spellEnd"/>
      <w:r w:rsidRPr="005D2CF1">
        <w:rPr>
          <w:lang w:eastAsia="zh-CN"/>
        </w:rPr>
        <w:t xml:space="preserve"> service operation</w:t>
      </w:r>
      <w:bookmarkEnd w:id="25"/>
    </w:p>
    <w:p w14:paraId="40583BE9" w14:textId="77777777" w:rsidR="0091573F" w:rsidRPr="005D2CF1" w:rsidRDefault="0091573F" w:rsidP="0091573F">
      <w:pPr>
        <w:rPr>
          <w:b/>
        </w:rPr>
      </w:pPr>
      <w:r w:rsidRPr="005D2CF1">
        <w:rPr>
          <w:b/>
        </w:rPr>
        <w:t xml:space="preserve">Service operation name: </w:t>
      </w:r>
      <w:proofErr w:type="spellStart"/>
      <w:r w:rsidRPr="005D2CF1">
        <w:t>Nnwdaf_</w:t>
      </w:r>
      <w:r>
        <w:t>MLModelTraining</w:t>
      </w:r>
      <w:r w:rsidRPr="005D2CF1">
        <w:t>_Notify</w:t>
      </w:r>
      <w:proofErr w:type="spellEnd"/>
      <w:r w:rsidRPr="005D2CF1">
        <w:t>.</w:t>
      </w:r>
    </w:p>
    <w:p w14:paraId="13FF3104" w14:textId="77777777" w:rsidR="0091573F" w:rsidRPr="005D2CF1" w:rsidRDefault="0091573F" w:rsidP="0091573F">
      <w:pPr>
        <w:rPr>
          <w:lang w:eastAsia="zh-CN"/>
        </w:rPr>
      </w:pPr>
      <w:r w:rsidRPr="005D2CF1">
        <w:rPr>
          <w:b/>
        </w:rPr>
        <w:t>Description:</w:t>
      </w:r>
      <w:r w:rsidRPr="005D2CF1">
        <w:t xml:space="preserve"> </w:t>
      </w:r>
      <w:r w:rsidRPr="005D2CF1">
        <w:rPr>
          <w:lang w:eastAsia="zh-CN"/>
        </w:rPr>
        <w:t xml:space="preserve">NWDAF notifies the consumer instance of the </w:t>
      </w:r>
      <w:r>
        <w:rPr>
          <w:lang w:eastAsia="zh-CN"/>
        </w:rPr>
        <w:t>trained ML model</w:t>
      </w:r>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p>
    <w:p w14:paraId="400811FD" w14:textId="77777777" w:rsidR="0091573F" w:rsidRDefault="0091573F" w:rsidP="0091573F">
      <w:pPr>
        <w:rPr>
          <w:lang w:eastAsia="zh-CN"/>
        </w:rPr>
      </w:pPr>
      <w:r w:rsidRPr="005D2CF1">
        <w:rPr>
          <w:b/>
          <w:lang w:eastAsia="zh-CN"/>
        </w:rPr>
        <w:t>Inputs, Required:</w:t>
      </w:r>
      <w:r w:rsidRPr="005D2CF1">
        <w:rPr>
          <w:lang w:eastAsia="zh-CN"/>
        </w:rPr>
        <w:t xml:space="preserve"> </w:t>
      </w:r>
    </w:p>
    <w:p w14:paraId="10A6DED8" w14:textId="77777777" w:rsidR="0091573F" w:rsidRDefault="0091573F" w:rsidP="0091573F">
      <w:pPr>
        <w:pStyle w:val="B1"/>
        <w:numPr>
          <w:ilvl w:val="0"/>
          <w:numId w:val="12"/>
        </w:numPr>
        <w:rPr>
          <w:lang w:eastAsia="zh-CN"/>
        </w:rPr>
      </w:pPr>
      <w:r w:rsidRPr="005D2CF1">
        <w:t>Notification Correlation Information</w:t>
      </w:r>
      <w:r>
        <w:t>: this parameter indicates the Notification Correlation ID that has been assigned by the consumer during ML model training;</w:t>
      </w:r>
    </w:p>
    <w:p w14:paraId="6CBFC654" w14:textId="377DC585" w:rsidR="0091573F" w:rsidRPr="00030FE3" w:rsidRDefault="0091573F" w:rsidP="0091573F">
      <w:pPr>
        <w:pStyle w:val="B1"/>
        <w:numPr>
          <w:ilvl w:val="0"/>
          <w:numId w:val="12"/>
        </w:numPr>
        <w:rPr>
          <w:lang w:eastAsia="zh-CN"/>
        </w:rPr>
      </w:pPr>
      <w:r w:rsidRPr="00030FE3">
        <w:rPr>
          <w:lang w:eastAsia="ja-JP"/>
        </w:rPr>
        <w:t>Set of the tuple (Analytics ID, ML model Information</w:t>
      </w:r>
      <w:ins w:id="26" w:author="hw_user" w:date="2023-04-06T16:47:00Z">
        <w:r w:rsidR="00F47D78">
          <w:rPr>
            <w:lang w:eastAsia="ja-JP"/>
          </w:rPr>
          <w:t xml:space="preserve"> as defined in clause 6.2F.2</w:t>
        </w:r>
      </w:ins>
      <w:del w:id="27" w:author="hw_user" w:date="2023-04-06T16:47:00Z">
        <w:r w:rsidRPr="00030FE3" w:rsidDel="00F47D78">
          <w:rPr>
            <w:lang w:eastAsia="ja-JP"/>
          </w:rPr>
          <w:delText xml:space="preserve"> (i.e., file address (e.g., URL or FQDN) of updated ML Model</w:delText>
        </w:r>
      </w:del>
      <w:r w:rsidRPr="00030FE3">
        <w:rPr>
          <w:lang w:eastAsia="ja-JP"/>
        </w:rPr>
        <w:t>)</w:t>
      </w:r>
      <w:r w:rsidRPr="00030FE3">
        <w:rPr>
          <w:lang w:eastAsia="ko-KR"/>
        </w:rPr>
        <w:t>.</w:t>
      </w:r>
    </w:p>
    <w:p w14:paraId="142877C2" w14:textId="77777777" w:rsidR="0091573F" w:rsidRPr="00030FE3" w:rsidRDefault="0091573F" w:rsidP="0091573F">
      <w:pPr>
        <w:rPr>
          <w:b/>
          <w:lang w:eastAsia="zh-CN"/>
        </w:rPr>
      </w:pPr>
      <w:r w:rsidRPr="00030FE3">
        <w:rPr>
          <w:b/>
          <w:lang w:eastAsia="zh-CN"/>
        </w:rPr>
        <w:t>Inputs, Optional:</w:t>
      </w:r>
    </w:p>
    <w:p w14:paraId="6F870F09" w14:textId="77777777" w:rsidR="0091573F" w:rsidRPr="00A97A01" w:rsidRDefault="0091573F" w:rsidP="0091573F">
      <w:pPr>
        <w:pStyle w:val="B1"/>
        <w:numPr>
          <w:ilvl w:val="0"/>
          <w:numId w:val="12"/>
        </w:numPr>
        <w:rPr>
          <w:lang w:eastAsia="zh-CN"/>
        </w:rPr>
      </w:pPr>
      <w:r w:rsidRPr="00A97A01">
        <w:rPr>
          <w:lang w:eastAsia="ko-KR"/>
        </w:rPr>
        <w:t>ML Correlation ID, when for Federated Learning;</w:t>
      </w:r>
    </w:p>
    <w:p w14:paraId="2B58CA00" w14:textId="77777777" w:rsidR="0091573F" w:rsidRPr="00030FE3" w:rsidRDefault="0091573F" w:rsidP="0091573F">
      <w:pPr>
        <w:pStyle w:val="B1"/>
        <w:rPr>
          <w:lang w:eastAsia="ko-KR"/>
        </w:rPr>
      </w:pPr>
      <w:r w:rsidRPr="00030FE3">
        <w:rPr>
          <w:rFonts w:hint="eastAsia"/>
          <w:lang w:eastAsia="ko-KR"/>
        </w:rPr>
        <w:t>-</w:t>
      </w:r>
      <w:r w:rsidRPr="00030FE3">
        <w:rPr>
          <w:lang w:eastAsia="ko-KR"/>
        </w:rPr>
        <w:tab/>
        <w:t>Corresponding Use case context;</w:t>
      </w:r>
    </w:p>
    <w:p w14:paraId="084A340D" w14:textId="77777777" w:rsidR="0091573F" w:rsidRDefault="0091573F" w:rsidP="0091573F">
      <w:pPr>
        <w:pStyle w:val="B1"/>
      </w:pPr>
      <w:r w:rsidRPr="00030FE3">
        <w:t>-</w:t>
      </w:r>
      <w:r w:rsidRPr="00030FE3">
        <w:tab/>
        <w:t xml:space="preserve">Termination Request: this parameter indicates that NWDAF requests to terminate the ML model training, i.e., NWDAF will not provide further notifications related to this request, with cause code (e.g., NWDAF overload, </w:t>
      </w:r>
      <w:r w:rsidRPr="00A97A01">
        <w:t>not available for the FL process anymore</w:t>
      </w:r>
      <w:r w:rsidRPr="00030FE3">
        <w:t>, etc.).</w:t>
      </w:r>
    </w:p>
    <w:p w14:paraId="21BB863B" w14:textId="77777777" w:rsidR="0091573F" w:rsidRPr="00B926C1" w:rsidRDefault="0091573F" w:rsidP="0091573F">
      <w:pPr>
        <w:pStyle w:val="B1"/>
        <w:rPr>
          <w:lang w:eastAsia="zh-CN"/>
        </w:rPr>
      </w:pPr>
      <w:r w:rsidRPr="00B926C1">
        <w:rPr>
          <w:lang w:eastAsia="ko-KR"/>
        </w:rPr>
        <w:t>-</w:t>
      </w:r>
      <w:r w:rsidRPr="00B926C1">
        <w:rPr>
          <w:lang w:eastAsia="ko-KR"/>
        </w:rPr>
        <w:tab/>
        <w:t xml:space="preserve">ML Model ID: </w:t>
      </w:r>
      <w:r w:rsidRPr="00B926C1">
        <w:t xml:space="preserve">this parameter </w:t>
      </w:r>
      <w:r w:rsidRPr="00B926C1">
        <w:rPr>
          <w:lang w:eastAsia="zh-CN"/>
        </w:rPr>
        <w:t>identifies the provisioned ML model</w:t>
      </w:r>
      <w:r w:rsidRPr="00B926C1">
        <w:rPr>
          <w:lang w:eastAsia="ko-KR"/>
        </w:rPr>
        <w:t>.</w:t>
      </w:r>
    </w:p>
    <w:p w14:paraId="72DB9420" w14:textId="222ED38A" w:rsidR="00B926C1" w:rsidRPr="007E1DB0" w:rsidRDefault="0091573F" w:rsidP="00F47D78">
      <w:pPr>
        <w:pStyle w:val="B1"/>
        <w:rPr>
          <w:lang w:eastAsia="zh-CN"/>
        </w:rPr>
      </w:pPr>
      <w:r w:rsidRPr="00B926C1">
        <w:rPr>
          <w:lang w:eastAsia="ko-KR"/>
        </w:rPr>
        <w:t>-</w:t>
      </w:r>
      <w:r w:rsidRPr="00B926C1">
        <w:rPr>
          <w:lang w:eastAsia="ko-KR"/>
        </w:rPr>
        <w:tab/>
        <w:t xml:space="preserve">ML Model Accuracy: </w:t>
      </w:r>
      <w:r w:rsidRPr="00B926C1">
        <w:rPr>
          <w:lang w:eastAsia="zh-CN"/>
        </w:rPr>
        <w:t xml:space="preserve">The model accuracy of the global </w:t>
      </w:r>
      <w:r w:rsidRPr="00B926C1">
        <w:rPr>
          <w:lang w:eastAsia="ko-KR"/>
        </w:rPr>
        <w:t>ML model</w:t>
      </w:r>
      <w:r w:rsidRPr="00B926C1">
        <w:rPr>
          <w:lang w:eastAsia="zh-CN"/>
        </w:rPr>
        <w:t xml:space="preserve">, which is </w:t>
      </w:r>
      <w:r w:rsidRPr="00B926C1">
        <w:t xml:space="preserve">calculate by the </w:t>
      </w:r>
      <w:r w:rsidRPr="00B926C1">
        <w:rPr>
          <w:lang w:eastAsia="ko-KR"/>
        </w:rPr>
        <w:t>FL Client NWDAF</w:t>
      </w:r>
      <w:r w:rsidRPr="00B926C1">
        <w:t xml:space="preserve"> using the local training data as the testing dataset</w:t>
      </w:r>
      <w:r w:rsidRPr="00B926C1">
        <w:rPr>
          <w:lang w:eastAsia="zh-CN"/>
        </w:rPr>
        <w:t>.</w:t>
      </w:r>
    </w:p>
    <w:p w14:paraId="0D94C9B7" w14:textId="77777777" w:rsidR="0091573F" w:rsidRDefault="0091573F" w:rsidP="00F47D78">
      <w:pPr>
        <w:pStyle w:val="NO"/>
      </w:pPr>
      <w:r w:rsidRPr="00A97A01">
        <w:t>NOTE: The detail reasons in the cause code are up to stage 3.</w:t>
      </w:r>
    </w:p>
    <w:p w14:paraId="200B2BDA" w14:textId="77777777" w:rsidR="0091573F" w:rsidRPr="005D2CF1" w:rsidRDefault="0091573F" w:rsidP="0091573F">
      <w:r w:rsidRPr="005D2CF1">
        <w:rPr>
          <w:b/>
          <w:lang w:eastAsia="zh-CN"/>
        </w:rPr>
        <w:t>Outputs, Required:</w:t>
      </w:r>
      <w:r w:rsidRPr="005D2CF1">
        <w:rPr>
          <w:lang w:eastAsia="zh-CN"/>
        </w:rPr>
        <w:t xml:space="preserve"> Operation execution result indication.</w:t>
      </w:r>
    </w:p>
    <w:p w14:paraId="679E10C7" w14:textId="77777777" w:rsidR="0091573F" w:rsidRDefault="0091573F" w:rsidP="0091573F">
      <w:r w:rsidRPr="005D2CF1">
        <w:rPr>
          <w:b/>
        </w:rPr>
        <w:t xml:space="preserve">Outputs, Optional: </w:t>
      </w:r>
      <w:r w:rsidRPr="005D2CF1">
        <w:t>None.</w:t>
      </w:r>
    </w:p>
    <w:p w14:paraId="21EFD179" w14:textId="77777777" w:rsidR="0091573F" w:rsidRDefault="0091573F" w:rsidP="0091573F">
      <w:pPr>
        <w:pStyle w:val="10"/>
        <w:rPr>
          <w:color w:val="FF0000"/>
        </w:rPr>
      </w:pPr>
      <w:r>
        <w:rPr>
          <w:color w:val="FF0000"/>
        </w:rPr>
        <w:t xml:space="preserve">* * * End of Changes * * * </w:t>
      </w:r>
    </w:p>
    <w:p w14:paraId="5A623C95" w14:textId="77777777" w:rsidR="005E5EAB" w:rsidRPr="0091573F" w:rsidRDefault="005E5EAB">
      <w:pPr>
        <w:rPr>
          <w:noProof/>
        </w:rPr>
      </w:pPr>
    </w:p>
    <w:sectPr w:rsidR="005E5EAB" w:rsidRPr="009157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20742" w14:textId="77777777" w:rsidR="00416405" w:rsidRDefault="00416405">
      <w:r>
        <w:separator/>
      </w:r>
    </w:p>
  </w:endnote>
  <w:endnote w:type="continuationSeparator" w:id="0">
    <w:p w14:paraId="5E0888B2" w14:textId="77777777" w:rsidR="00416405" w:rsidRDefault="00416405">
      <w:r>
        <w:continuationSeparator/>
      </w:r>
    </w:p>
  </w:endnote>
  <w:endnote w:type="continuationNotice" w:id="1">
    <w:p w14:paraId="7063720F" w14:textId="77777777" w:rsidR="00416405" w:rsidRDefault="004164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E851" w14:textId="77777777" w:rsidR="00416405" w:rsidRDefault="00416405">
      <w:r>
        <w:separator/>
      </w:r>
    </w:p>
  </w:footnote>
  <w:footnote w:type="continuationSeparator" w:id="0">
    <w:p w14:paraId="51320E42" w14:textId="77777777" w:rsidR="00416405" w:rsidRDefault="00416405">
      <w:r>
        <w:continuationSeparator/>
      </w:r>
    </w:p>
  </w:footnote>
  <w:footnote w:type="continuationNotice" w:id="1">
    <w:p w14:paraId="7A08A01E" w14:textId="77777777" w:rsidR="00416405" w:rsidRDefault="004164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60C4D" w:rsidRDefault="00C60C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60C4D" w:rsidRDefault="00C60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60C4D" w:rsidRDefault="00C60C4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60C4D" w:rsidRDefault="00C60C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E2BB6"/>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882EA8"/>
    <w:multiLevelType w:val="hybridMultilevel"/>
    <w:tmpl w:val="0CAEE62E"/>
    <w:lvl w:ilvl="0" w:tplc="B20ADAB6">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A07076"/>
    <w:multiLevelType w:val="hybridMultilevel"/>
    <w:tmpl w:val="5FD4A36A"/>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C67BDF"/>
    <w:multiLevelType w:val="hybridMultilevel"/>
    <w:tmpl w:val="81C022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5D15C5"/>
    <w:multiLevelType w:val="hybridMultilevel"/>
    <w:tmpl w:val="029EC7F8"/>
    <w:lvl w:ilvl="0" w:tplc="6C321C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1" w15:restartNumberingAfterBreak="0">
    <w:nsid w:val="66E356E9"/>
    <w:multiLevelType w:val="hybridMultilevel"/>
    <w:tmpl w:val="364ECD66"/>
    <w:lvl w:ilvl="0" w:tplc="6CF43C7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0644733">
    <w:abstractNumId w:val="2"/>
  </w:num>
  <w:num w:numId="2" w16cid:durableId="354695994">
    <w:abstractNumId w:val="5"/>
  </w:num>
  <w:num w:numId="3" w16cid:durableId="480780030">
    <w:abstractNumId w:val="3"/>
  </w:num>
  <w:num w:numId="4" w16cid:durableId="1121071864">
    <w:abstractNumId w:val="8"/>
  </w:num>
  <w:num w:numId="5" w16cid:durableId="770662670">
    <w:abstractNumId w:val="4"/>
  </w:num>
  <w:num w:numId="6" w16cid:durableId="858738969">
    <w:abstractNumId w:val="11"/>
  </w:num>
  <w:num w:numId="7" w16cid:durableId="1929534555">
    <w:abstractNumId w:val="9"/>
  </w:num>
  <w:num w:numId="8" w16cid:durableId="1339891814">
    <w:abstractNumId w:val="10"/>
  </w:num>
  <w:num w:numId="9" w16cid:durableId="1019771273">
    <w:abstractNumId w:val="0"/>
  </w:num>
  <w:num w:numId="10" w16cid:durableId="1612203548">
    <w:abstractNumId w:val="7"/>
  </w:num>
  <w:num w:numId="11" w16cid:durableId="1508324907">
    <w:abstractNumId w:val="6"/>
  </w:num>
  <w:num w:numId="12" w16cid:durableId="75682679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1188"/>
    <w:rsid w:val="000011CB"/>
    <w:rsid w:val="0000359B"/>
    <w:rsid w:val="00004A2A"/>
    <w:rsid w:val="00005724"/>
    <w:rsid w:val="00012336"/>
    <w:rsid w:val="00013DAB"/>
    <w:rsid w:val="000151E4"/>
    <w:rsid w:val="000164D9"/>
    <w:rsid w:val="00016EB2"/>
    <w:rsid w:val="000209C5"/>
    <w:rsid w:val="00022964"/>
    <w:rsid w:val="00022E4A"/>
    <w:rsid w:val="000241DF"/>
    <w:rsid w:val="00027251"/>
    <w:rsid w:val="00027731"/>
    <w:rsid w:val="000277C4"/>
    <w:rsid w:val="0003327E"/>
    <w:rsid w:val="000349DF"/>
    <w:rsid w:val="00041416"/>
    <w:rsid w:val="00043801"/>
    <w:rsid w:val="000448F3"/>
    <w:rsid w:val="0004506A"/>
    <w:rsid w:val="00047932"/>
    <w:rsid w:val="00050023"/>
    <w:rsid w:val="00053A8B"/>
    <w:rsid w:val="00055561"/>
    <w:rsid w:val="00056E24"/>
    <w:rsid w:val="000611FA"/>
    <w:rsid w:val="000617AE"/>
    <w:rsid w:val="00062097"/>
    <w:rsid w:val="00063679"/>
    <w:rsid w:val="00065302"/>
    <w:rsid w:val="00070EA3"/>
    <w:rsid w:val="00071F31"/>
    <w:rsid w:val="00072A01"/>
    <w:rsid w:val="000751FA"/>
    <w:rsid w:val="00075F42"/>
    <w:rsid w:val="00077702"/>
    <w:rsid w:val="000778D9"/>
    <w:rsid w:val="00077A86"/>
    <w:rsid w:val="000809D0"/>
    <w:rsid w:val="000820A6"/>
    <w:rsid w:val="000845C0"/>
    <w:rsid w:val="0008466C"/>
    <w:rsid w:val="00084730"/>
    <w:rsid w:val="00084838"/>
    <w:rsid w:val="00084A5F"/>
    <w:rsid w:val="00090042"/>
    <w:rsid w:val="0009271E"/>
    <w:rsid w:val="0009485F"/>
    <w:rsid w:val="0009555B"/>
    <w:rsid w:val="00095C56"/>
    <w:rsid w:val="00096E8C"/>
    <w:rsid w:val="00097454"/>
    <w:rsid w:val="00097EC2"/>
    <w:rsid w:val="000A164F"/>
    <w:rsid w:val="000A18FD"/>
    <w:rsid w:val="000A2835"/>
    <w:rsid w:val="000A401C"/>
    <w:rsid w:val="000A4EB9"/>
    <w:rsid w:val="000A6394"/>
    <w:rsid w:val="000A6B8F"/>
    <w:rsid w:val="000B0801"/>
    <w:rsid w:val="000B0A14"/>
    <w:rsid w:val="000B1F63"/>
    <w:rsid w:val="000B354E"/>
    <w:rsid w:val="000B5F0F"/>
    <w:rsid w:val="000B737D"/>
    <w:rsid w:val="000B7FED"/>
    <w:rsid w:val="000C038A"/>
    <w:rsid w:val="000C0A1D"/>
    <w:rsid w:val="000C114A"/>
    <w:rsid w:val="000C237D"/>
    <w:rsid w:val="000C4A11"/>
    <w:rsid w:val="000C55D4"/>
    <w:rsid w:val="000C6598"/>
    <w:rsid w:val="000C7E56"/>
    <w:rsid w:val="000D0C96"/>
    <w:rsid w:val="000D27AB"/>
    <w:rsid w:val="000D27C1"/>
    <w:rsid w:val="000D284D"/>
    <w:rsid w:val="000D2C27"/>
    <w:rsid w:val="000D44B3"/>
    <w:rsid w:val="000E21B0"/>
    <w:rsid w:val="000E5143"/>
    <w:rsid w:val="000E535C"/>
    <w:rsid w:val="000F1294"/>
    <w:rsid w:val="000F7990"/>
    <w:rsid w:val="0010076B"/>
    <w:rsid w:val="00103AC2"/>
    <w:rsid w:val="00107F44"/>
    <w:rsid w:val="00113262"/>
    <w:rsid w:val="00114000"/>
    <w:rsid w:val="00115964"/>
    <w:rsid w:val="00115F09"/>
    <w:rsid w:val="00116D10"/>
    <w:rsid w:val="00120CC1"/>
    <w:rsid w:val="0012235C"/>
    <w:rsid w:val="00123579"/>
    <w:rsid w:val="0012679C"/>
    <w:rsid w:val="00130685"/>
    <w:rsid w:val="00130908"/>
    <w:rsid w:val="00130E5D"/>
    <w:rsid w:val="00131D5A"/>
    <w:rsid w:val="00133574"/>
    <w:rsid w:val="00133967"/>
    <w:rsid w:val="00133D41"/>
    <w:rsid w:val="001350F0"/>
    <w:rsid w:val="00136353"/>
    <w:rsid w:val="00137421"/>
    <w:rsid w:val="00142F36"/>
    <w:rsid w:val="00143BE4"/>
    <w:rsid w:val="00145D43"/>
    <w:rsid w:val="00153A22"/>
    <w:rsid w:val="001550B6"/>
    <w:rsid w:val="00155641"/>
    <w:rsid w:val="00155D22"/>
    <w:rsid w:val="00160685"/>
    <w:rsid w:val="00160A27"/>
    <w:rsid w:val="001611A4"/>
    <w:rsid w:val="00161324"/>
    <w:rsid w:val="0016265E"/>
    <w:rsid w:val="00163488"/>
    <w:rsid w:val="00163D28"/>
    <w:rsid w:val="00166AC6"/>
    <w:rsid w:val="00170EE3"/>
    <w:rsid w:val="0017272F"/>
    <w:rsid w:val="00176FB4"/>
    <w:rsid w:val="0018000D"/>
    <w:rsid w:val="00180343"/>
    <w:rsid w:val="001900BD"/>
    <w:rsid w:val="0019205B"/>
    <w:rsid w:val="00192C46"/>
    <w:rsid w:val="00193C0F"/>
    <w:rsid w:val="00195023"/>
    <w:rsid w:val="001A08B3"/>
    <w:rsid w:val="001A10CD"/>
    <w:rsid w:val="001A4C46"/>
    <w:rsid w:val="001A573F"/>
    <w:rsid w:val="001A7B60"/>
    <w:rsid w:val="001B0F21"/>
    <w:rsid w:val="001B188D"/>
    <w:rsid w:val="001B1DE0"/>
    <w:rsid w:val="001B52F0"/>
    <w:rsid w:val="001B63AE"/>
    <w:rsid w:val="001B6B82"/>
    <w:rsid w:val="001B7A65"/>
    <w:rsid w:val="001C01E4"/>
    <w:rsid w:val="001C2C79"/>
    <w:rsid w:val="001C3208"/>
    <w:rsid w:val="001C3899"/>
    <w:rsid w:val="001C4F9D"/>
    <w:rsid w:val="001D12E0"/>
    <w:rsid w:val="001D55CF"/>
    <w:rsid w:val="001D6CE7"/>
    <w:rsid w:val="001D6DE3"/>
    <w:rsid w:val="001E419D"/>
    <w:rsid w:val="001E41F3"/>
    <w:rsid w:val="001E4350"/>
    <w:rsid w:val="001E7365"/>
    <w:rsid w:val="001E7DE8"/>
    <w:rsid w:val="001F17D9"/>
    <w:rsid w:val="001F3565"/>
    <w:rsid w:val="001F3D2C"/>
    <w:rsid w:val="001F54CC"/>
    <w:rsid w:val="001F69A4"/>
    <w:rsid w:val="002039F5"/>
    <w:rsid w:val="002076B2"/>
    <w:rsid w:val="00211F46"/>
    <w:rsid w:val="0021220D"/>
    <w:rsid w:val="00214FE9"/>
    <w:rsid w:val="0022211D"/>
    <w:rsid w:val="00222168"/>
    <w:rsid w:val="002235D8"/>
    <w:rsid w:val="00223EE4"/>
    <w:rsid w:val="002247CB"/>
    <w:rsid w:val="00225E5E"/>
    <w:rsid w:val="002266A1"/>
    <w:rsid w:val="00227FA0"/>
    <w:rsid w:val="002320E2"/>
    <w:rsid w:val="002345CF"/>
    <w:rsid w:val="00234FE7"/>
    <w:rsid w:val="00235661"/>
    <w:rsid w:val="00242FD7"/>
    <w:rsid w:val="00243075"/>
    <w:rsid w:val="002435BF"/>
    <w:rsid w:val="00243DCA"/>
    <w:rsid w:val="002517FF"/>
    <w:rsid w:val="00252A31"/>
    <w:rsid w:val="002541B7"/>
    <w:rsid w:val="00254D85"/>
    <w:rsid w:val="00255EE2"/>
    <w:rsid w:val="00256E8D"/>
    <w:rsid w:val="0026004D"/>
    <w:rsid w:val="00260D25"/>
    <w:rsid w:val="002640DD"/>
    <w:rsid w:val="0026610A"/>
    <w:rsid w:val="00266DE3"/>
    <w:rsid w:val="002673C9"/>
    <w:rsid w:val="00270BA0"/>
    <w:rsid w:val="002722DE"/>
    <w:rsid w:val="00272519"/>
    <w:rsid w:val="00272853"/>
    <w:rsid w:val="00275D12"/>
    <w:rsid w:val="00277345"/>
    <w:rsid w:val="00280447"/>
    <w:rsid w:val="00283596"/>
    <w:rsid w:val="002837FD"/>
    <w:rsid w:val="00284FEB"/>
    <w:rsid w:val="00285198"/>
    <w:rsid w:val="002860C4"/>
    <w:rsid w:val="002868BB"/>
    <w:rsid w:val="00287949"/>
    <w:rsid w:val="002901F8"/>
    <w:rsid w:val="0029031F"/>
    <w:rsid w:val="00290AA0"/>
    <w:rsid w:val="00291BC2"/>
    <w:rsid w:val="00291EB2"/>
    <w:rsid w:val="00294272"/>
    <w:rsid w:val="00295396"/>
    <w:rsid w:val="002967FF"/>
    <w:rsid w:val="00296ECB"/>
    <w:rsid w:val="00297C3E"/>
    <w:rsid w:val="00297E72"/>
    <w:rsid w:val="002A6D89"/>
    <w:rsid w:val="002A7320"/>
    <w:rsid w:val="002B5741"/>
    <w:rsid w:val="002B619F"/>
    <w:rsid w:val="002B644A"/>
    <w:rsid w:val="002B6B64"/>
    <w:rsid w:val="002B7723"/>
    <w:rsid w:val="002C37C4"/>
    <w:rsid w:val="002C3B20"/>
    <w:rsid w:val="002C7F4B"/>
    <w:rsid w:val="002D1B1B"/>
    <w:rsid w:val="002D3175"/>
    <w:rsid w:val="002D6A26"/>
    <w:rsid w:val="002D76C2"/>
    <w:rsid w:val="002E0510"/>
    <w:rsid w:val="002E0E74"/>
    <w:rsid w:val="002E1D03"/>
    <w:rsid w:val="002E3710"/>
    <w:rsid w:val="002E472E"/>
    <w:rsid w:val="002E4774"/>
    <w:rsid w:val="002E4C8F"/>
    <w:rsid w:val="002E5729"/>
    <w:rsid w:val="002E6103"/>
    <w:rsid w:val="002E6AC6"/>
    <w:rsid w:val="002F31B4"/>
    <w:rsid w:val="002F41E1"/>
    <w:rsid w:val="002F64C1"/>
    <w:rsid w:val="002F692C"/>
    <w:rsid w:val="003034AC"/>
    <w:rsid w:val="00305304"/>
    <w:rsid w:val="00305409"/>
    <w:rsid w:val="0031084C"/>
    <w:rsid w:val="003111C0"/>
    <w:rsid w:val="00311C82"/>
    <w:rsid w:val="00312605"/>
    <w:rsid w:val="00312981"/>
    <w:rsid w:val="00312AED"/>
    <w:rsid w:val="0031450B"/>
    <w:rsid w:val="003166F9"/>
    <w:rsid w:val="0032111F"/>
    <w:rsid w:val="003216EB"/>
    <w:rsid w:val="003238E4"/>
    <w:rsid w:val="0032729C"/>
    <w:rsid w:val="003301E9"/>
    <w:rsid w:val="00331364"/>
    <w:rsid w:val="003323B4"/>
    <w:rsid w:val="00332C51"/>
    <w:rsid w:val="003364E4"/>
    <w:rsid w:val="00341569"/>
    <w:rsid w:val="00345EF4"/>
    <w:rsid w:val="00346408"/>
    <w:rsid w:val="00352994"/>
    <w:rsid w:val="00352AD9"/>
    <w:rsid w:val="003573CB"/>
    <w:rsid w:val="003609EF"/>
    <w:rsid w:val="00361829"/>
    <w:rsid w:val="0036217E"/>
    <w:rsid w:val="0036231A"/>
    <w:rsid w:val="003648A6"/>
    <w:rsid w:val="00365771"/>
    <w:rsid w:val="003657C6"/>
    <w:rsid w:val="00374DD4"/>
    <w:rsid w:val="00375B2D"/>
    <w:rsid w:val="003765E2"/>
    <w:rsid w:val="00383455"/>
    <w:rsid w:val="00384C6F"/>
    <w:rsid w:val="00390990"/>
    <w:rsid w:val="00390C1E"/>
    <w:rsid w:val="00390CCC"/>
    <w:rsid w:val="00391C44"/>
    <w:rsid w:val="00393931"/>
    <w:rsid w:val="0039479D"/>
    <w:rsid w:val="00395EAD"/>
    <w:rsid w:val="003963FC"/>
    <w:rsid w:val="003A183B"/>
    <w:rsid w:val="003A1A32"/>
    <w:rsid w:val="003A2014"/>
    <w:rsid w:val="003A257E"/>
    <w:rsid w:val="003A541A"/>
    <w:rsid w:val="003A5AC1"/>
    <w:rsid w:val="003A7DDD"/>
    <w:rsid w:val="003B200B"/>
    <w:rsid w:val="003B348B"/>
    <w:rsid w:val="003B53FB"/>
    <w:rsid w:val="003C1029"/>
    <w:rsid w:val="003C172A"/>
    <w:rsid w:val="003C2226"/>
    <w:rsid w:val="003C3283"/>
    <w:rsid w:val="003C5953"/>
    <w:rsid w:val="003D0C9A"/>
    <w:rsid w:val="003D2C88"/>
    <w:rsid w:val="003D5031"/>
    <w:rsid w:val="003D66E4"/>
    <w:rsid w:val="003D7E3F"/>
    <w:rsid w:val="003E1A36"/>
    <w:rsid w:val="003E2542"/>
    <w:rsid w:val="003E3A1C"/>
    <w:rsid w:val="003E7F5A"/>
    <w:rsid w:val="003F0C66"/>
    <w:rsid w:val="003F0E97"/>
    <w:rsid w:val="003F2191"/>
    <w:rsid w:val="003F3046"/>
    <w:rsid w:val="003F35B8"/>
    <w:rsid w:val="003F3A29"/>
    <w:rsid w:val="003F45CE"/>
    <w:rsid w:val="00400B50"/>
    <w:rsid w:val="00401B6F"/>
    <w:rsid w:val="00402C02"/>
    <w:rsid w:val="00405A17"/>
    <w:rsid w:val="004076AE"/>
    <w:rsid w:val="00410371"/>
    <w:rsid w:val="0041152F"/>
    <w:rsid w:val="00412D60"/>
    <w:rsid w:val="00413B62"/>
    <w:rsid w:val="00416405"/>
    <w:rsid w:val="0041683C"/>
    <w:rsid w:val="0042160F"/>
    <w:rsid w:val="0042179B"/>
    <w:rsid w:val="00422F85"/>
    <w:rsid w:val="00423A3F"/>
    <w:rsid w:val="004242F1"/>
    <w:rsid w:val="00425107"/>
    <w:rsid w:val="00430288"/>
    <w:rsid w:val="00431BD6"/>
    <w:rsid w:val="004325A7"/>
    <w:rsid w:val="00442061"/>
    <w:rsid w:val="0044279F"/>
    <w:rsid w:val="00443780"/>
    <w:rsid w:val="00444F3E"/>
    <w:rsid w:val="00447A10"/>
    <w:rsid w:val="00447EA2"/>
    <w:rsid w:val="004502E6"/>
    <w:rsid w:val="00450AB9"/>
    <w:rsid w:val="004520B5"/>
    <w:rsid w:val="0045251F"/>
    <w:rsid w:val="004548FA"/>
    <w:rsid w:val="0045618C"/>
    <w:rsid w:val="004647D1"/>
    <w:rsid w:val="00471072"/>
    <w:rsid w:val="004721BE"/>
    <w:rsid w:val="004724FB"/>
    <w:rsid w:val="00474088"/>
    <w:rsid w:val="00474741"/>
    <w:rsid w:val="00475B3B"/>
    <w:rsid w:val="00477CC2"/>
    <w:rsid w:val="00477DAB"/>
    <w:rsid w:val="00481D61"/>
    <w:rsid w:val="00491639"/>
    <w:rsid w:val="0049345C"/>
    <w:rsid w:val="00496CB2"/>
    <w:rsid w:val="00496D4D"/>
    <w:rsid w:val="004A46C4"/>
    <w:rsid w:val="004A7E62"/>
    <w:rsid w:val="004B0F70"/>
    <w:rsid w:val="004B1B7F"/>
    <w:rsid w:val="004B3431"/>
    <w:rsid w:val="004B59DC"/>
    <w:rsid w:val="004B75B7"/>
    <w:rsid w:val="004C2D80"/>
    <w:rsid w:val="004C5906"/>
    <w:rsid w:val="004C771D"/>
    <w:rsid w:val="004C7901"/>
    <w:rsid w:val="004C7FD4"/>
    <w:rsid w:val="004D0338"/>
    <w:rsid w:val="004D2A3B"/>
    <w:rsid w:val="004E24E9"/>
    <w:rsid w:val="004E28EF"/>
    <w:rsid w:val="004E794B"/>
    <w:rsid w:val="004F01AA"/>
    <w:rsid w:val="004F1912"/>
    <w:rsid w:val="004F3212"/>
    <w:rsid w:val="004F4C4A"/>
    <w:rsid w:val="004F6AF7"/>
    <w:rsid w:val="00502F73"/>
    <w:rsid w:val="00506317"/>
    <w:rsid w:val="00511B78"/>
    <w:rsid w:val="00512EDB"/>
    <w:rsid w:val="00512EEE"/>
    <w:rsid w:val="00513BC7"/>
    <w:rsid w:val="00514443"/>
    <w:rsid w:val="00514E25"/>
    <w:rsid w:val="0051580D"/>
    <w:rsid w:val="00515C40"/>
    <w:rsid w:val="00521D5D"/>
    <w:rsid w:val="00522B43"/>
    <w:rsid w:val="005230DE"/>
    <w:rsid w:val="0052566A"/>
    <w:rsid w:val="00526703"/>
    <w:rsid w:val="00530742"/>
    <w:rsid w:val="0053195A"/>
    <w:rsid w:val="00532B4F"/>
    <w:rsid w:val="00542684"/>
    <w:rsid w:val="00543D63"/>
    <w:rsid w:val="005457A8"/>
    <w:rsid w:val="00545FD2"/>
    <w:rsid w:val="00546790"/>
    <w:rsid w:val="0054692E"/>
    <w:rsid w:val="00547111"/>
    <w:rsid w:val="00551371"/>
    <w:rsid w:val="00552668"/>
    <w:rsid w:val="00553E64"/>
    <w:rsid w:val="005605DB"/>
    <w:rsid w:val="00560950"/>
    <w:rsid w:val="00564657"/>
    <w:rsid w:val="00571519"/>
    <w:rsid w:val="005718D2"/>
    <w:rsid w:val="00572ED3"/>
    <w:rsid w:val="005736DF"/>
    <w:rsid w:val="00573983"/>
    <w:rsid w:val="005746CD"/>
    <w:rsid w:val="005747B8"/>
    <w:rsid w:val="00576EE4"/>
    <w:rsid w:val="0057751A"/>
    <w:rsid w:val="00577AE5"/>
    <w:rsid w:val="00583064"/>
    <w:rsid w:val="00584D1B"/>
    <w:rsid w:val="00590098"/>
    <w:rsid w:val="005901A1"/>
    <w:rsid w:val="00592D74"/>
    <w:rsid w:val="00593907"/>
    <w:rsid w:val="005A2093"/>
    <w:rsid w:val="005A7347"/>
    <w:rsid w:val="005A787C"/>
    <w:rsid w:val="005B41AF"/>
    <w:rsid w:val="005B56CB"/>
    <w:rsid w:val="005B56EF"/>
    <w:rsid w:val="005C1A38"/>
    <w:rsid w:val="005C4519"/>
    <w:rsid w:val="005C531D"/>
    <w:rsid w:val="005C6631"/>
    <w:rsid w:val="005D267D"/>
    <w:rsid w:val="005D463C"/>
    <w:rsid w:val="005E210C"/>
    <w:rsid w:val="005E2C44"/>
    <w:rsid w:val="005E5EAB"/>
    <w:rsid w:val="005F3556"/>
    <w:rsid w:val="005F54B1"/>
    <w:rsid w:val="005F65A5"/>
    <w:rsid w:val="005F73ED"/>
    <w:rsid w:val="00600ED3"/>
    <w:rsid w:val="00601789"/>
    <w:rsid w:val="006068D1"/>
    <w:rsid w:val="006119B3"/>
    <w:rsid w:val="006136D5"/>
    <w:rsid w:val="0061577A"/>
    <w:rsid w:val="006162D4"/>
    <w:rsid w:val="00616F92"/>
    <w:rsid w:val="006206E4"/>
    <w:rsid w:val="00620C92"/>
    <w:rsid w:val="00620E6F"/>
    <w:rsid w:val="00620EF0"/>
    <w:rsid w:val="00621188"/>
    <w:rsid w:val="0062302F"/>
    <w:rsid w:val="0062531F"/>
    <w:rsid w:val="006257ED"/>
    <w:rsid w:val="00625A1A"/>
    <w:rsid w:val="00627643"/>
    <w:rsid w:val="00631BDC"/>
    <w:rsid w:val="00635B07"/>
    <w:rsid w:val="0063705A"/>
    <w:rsid w:val="0063731F"/>
    <w:rsid w:val="00654F2E"/>
    <w:rsid w:val="0065710D"/>
    <w:rsid w:val="006601D4"/>
    <w:rsid w:val="0066215D"/>
    <w:rsid w:val="00662251"/>
    <w:rsid w:val="00662EAB"/>
    <w:rsid w:val="006649BE"/>
    <w:rsid w:val="00664EF1"/>
    <w:rsid w:val="00665C47"/>
    <w:rsid w:val="006664EB"/>
    <w:rsid w:val="00666E7E"/>
    <w:rsid w:val="00667234"/>
    <w:rsid w:val="0067012C"/>
    <w:rsid w:val="00671164"/>
    <w:rsid w:val="006711E1"/>
    <w:rsid w:val="0067209D"/>
    <w:rsid w:val="0067400D"/>
    <w:rsid w:val="00676D6D"/>
    <w:rsid w:val="00677B67"/>
    <w:rsid w:val="00680D7F"/>
    <w:rsid w:val="00681307"/>
    <w:rsid w:val="00683436"/>
    <w:rsid w:val="00694474"/>
    <w:rsid w:val="00695808"/>
    <w:rsid w:val="00697FE2"/>
    <w:rsid w:val="006A0E7E"/>
    <w:rsid w:val="006A0FC3"/>
    <w:rsid w:val="006A210A"/>
    <w:rsid w:val="006A6952"/>
    <w:rsid w:val="006A6CEA"/>
    <w:rsid w:val="006A753F"/>
    <w:rsid w:val="006B013E"/>
    <w:rsid w:val="006B0F6C"/>
    <w:rsid w:val="006B306B"/>
    <w:rsid w:val="006B38D7"/>
    <w:rsid w:val="006B46FB"/>
    <w:rsid w:val="006C40AA"/>
    <w:rsid w:val="006C57F4"/>
    <w:rsid w:val="006D1301"/>
    <w:rsid w:val="006D20A5"/>
    <w:rsid w:val="006D296A"/>
    <w:rsid w:val="006D3EB4"/>
    <w:rsid w:val="006D4962"/>
    <w:rsid w:val="006E21FB"/>
    <w:rsid w:val="006E30F6"/>
    <w:rsid w:val="006E6316"/>
    <w:rsid w:val="006E74BB"/>
    <w:rsid w:val="006F17D0"/>
    <w:rsid w:val="006F1812"/>
    <w:rsid w:val="006F4DE9"/>
    <w:rsid w:val="006F5489"/>
    <w:rsid w:val="006F749C"/>
    <w:rsid w:val="007002BF"/>
    <w:rsid w:val="00700818"/>
    <w:rsid w:val="00701C41"/>
    <w:rsid w:val="0070436F"/>
    <w:rsid w:val="00705F03"/>
    <w:rsid w:val="0071093F"/>
    <w:rsid w:val="00712542"/>
    <w:rsid w:val="00713ECA"/>
    <w:rsid w:val="00713FD3"/>
    <w:rsid w:val="00721820"/>
    <w:rsid w:val="00723C84"/>
    <w:rsid w:val="007241BB"/>
    <w:rsid w:val="00733E7D"/>
    <w:rsid w:val="007340A5"/>
    <w:rsid w:val="00740283"/>
    <w:rsid w:val="00740738"/>
    <w:rsid w:val="0074238E"/>
    <w:rsid w:val="0074589B"/>
    <w:rsid w:val="007479A0"/>
    <w:rsid w:val="0075215F"/>
    <w:rsid w:val="007546A1"/>
    <w:rsid w:val="00755249"/>
    <w:rsid w:val="007558B8"/>
    <w:rsid w:val="007561C5"/>
    <w:rsid w:val="00757D45"/>
    <w:rsid w:val="007606E4"/>
    <w:rsid w:val="0076119F"/>
    <w:rsid w:val="0076150E"/>
    <w:rsid w:val="00761827"/>
    <w:rsid w:val="00763F08"/>
    <w:rsid w:val="00764385"/>
    <w:rsid w:val="00764578"/>
    <w:rsid w:val="00766981"/>
    <w:rsid w:val="007714E9"/>
    <w:rsid w:val="00771B85"/>
    <w:rsid w:val="00773CE8"/>
    <w:rsid w:val="00776986"/>
    <w:rsid w:val="00780D6A"/>
    <w:rsid w:val="0078362C"/>
    <w:rsid w:val="007873FA"/>
    <w:rsid w:val="007875BC"/>
    <w:rsid w:val="00790325"/>
    <w:rsid w:val="007909A0"/>
    <w:rsid w:val="007910C0"/>
    <w:rsid w:val="007920DC"/>
    <w:rsid w:val="00792342"/>
    <w:rsid w:val="007949FB"/>
    <w:rsid w:val="00794F8C"/>
    <w:rsid w:val="00795E36"/>
    <w:rsid w:val="0079615A"/>
    <w:rsid w:val="00797244"/>
    <w:rsid w:val="007977A8"/>
    <w:rsid w:val="007B07E8"/>
    <w:rsid w:val="007B19B8"/>
    <w:rsid w:val="007B3028"/>
    <w:rsid w:val="007B4A57"/>
    <w:rsid w:val="007B512A"/>
    <w:rsid w:val="007C13C2"/>
    <w:rsid w:val="007C2097"/>
    <w:rsid w:val="007C3B27"/>
    <w:rsid w:val="007D0DD6"/>
    <w:rsid w:val="007D204C"/>
    <w:rsid w:val="007D2719"/>
    <w:rsid w:val="007D5CCD"/>
    <w:rsid w:val="007D63DE"/>
    <w:rsid w:val="007D6719"/>
    <w:rsid w:val="007D6A07"/>
    <w:rsid w:val="007E172E"/>
    <w:rsid w:val="007E1C6F"/>
    <w:rsid w:val="007E2958"/>
    <w:rsid w:val="007E5806"/>
    <w:rsid w:val="007E71D3"/>
    <w:rsid w:val="007F1C23"/>
    <w:rsid w:val="007F1F08"/>
    <w:rsid w:val="007F21F6"/>
    <w:rsid w:val="007F4630"/>
    <w:rsid w:val="007F58E4"/>
    <w:rsid w:val="007F5954"/>
    <w:rsid w:val="007F71FA"/>
    <w:rsid w:val="007F7259"/>
    <w:rsid w:val="008004D7"/>
    <w:rsid w:val="00800AA7"/>
    <w:rsid w:val="00802F8D"/>
    <w:rsid w:val="00803A1C"/>
    <w:rsid w:val="008040A8"/>
    <w:rsid w:val="00804B36"/>
    <w:rsid w:val="00804E39"/>
    <w:rsid w:val="00805431"/>
    <w:rsid w:val="00810559"/>
    <w:rsid w:val="00812266"/>
    <w:rsid w:val="00812B14"/>
    <w:rsid w:val="008137B6"/>
    <w:rsid w:val="0081433E"/>
    <w:rsid w:val="00817201"/>
    <w:rsid w:val="0082016C"/>
    <w:rsid w:val="00822F29"/>
    <w:rsid w:val="008230A6"/>
    <w:rsid w:val="00825972"/>
    <w:rsid w:val="0082678D"/>
    <w:rsid w:val="008279FA"/>
    <w:rsid w:val="0083260E"/>
    <w:rsid w:val="00832C28"/>
    <w:rsid w:val="00833F2C"/>
    <w:rsid w:val="00835C47"/>
    <w:rsid w:val="008406AF"/>
    <w:rsid w:val="008410A6"/>
    <w:rsid w:val="00843B41"/>
    <w:rsid w:val="00844FE6"/>
    <w:rsid w:val="008476B6"/>
    <w:rsid w:val="00850DCA"/>
    <w:rsid w:val="00854D19"/>
    <w:rsid w:val="00856103"/>
    <w:rsid w:val="00856C6B"/>
    <w:rsid w:val="008614AA"/>
    <w:rsid w:val="0086178D"/>
    <w:rsid w:val="00861A1B"/>
    <w:rsid w:val="008626E7"/>
    <w:rsid w:val="00864582"/>
    <w:rsid w:val="00865B2A"/>
    <w:rsid w:val="00866578"/>
    <w:rsid w:val="00870EE7"/>
    <w:rsid w:val="0087335B"/>
    <w:rsid w:val="00875FAD"/>
    <w:rsid w:val="00876824"/>
    <w:rsid w:val="0088092B"/>
    <w:rsid w:val="00881C8B"/>
    <w:rsid w:val="00882D13"/>
    <w:rsid w:val="00883685"/>
    <w:rsid w:val="00884435"/>
    <w:rsid w:val="008846A1"/>
    <w:rsid w:val="0088636A"/>
    <w:rsid w:val="008863B9"/>
    <w:rsid w:val="0089050E"/>
    <w:rsid w:val="0089265E"/>
    <w:rsid w:val="00892F8D"/>
    <w:rsid w:val="00894258"/>
    <w:rsid w:val="00894C9B"/>
    <w:rsid w:val="0089621E"/>
    <w:rsid w:val="008971F1"/>
    <w:rsid w:val="00897881"/>
    <w:rsid w:val="008A1AA0"/>
    <w:rsid w:val="008A3A28"/>
    <w:rsid w:val="008A45A6"/>
    <w:rsid w:val="008A55A4"/>
    <w:rsid w:val="008B0D5C"/>
    <w:rsid w:val="008B1A1F"/>
    <w:rsid w:val="008B2AC1"/>
    <w:rsid w:val="008B4E46"/>
    <w:rsid w:val="008B6460"/>
    <w:rsid w:val="008B6A36"/>
    <w:rsid w:val="008D01EC"/>
    <w:rsid w:val="008D16A6"/>
    <w:rsid w:val="008D1A3D"/>
    <w:rsid w:val="008D443B"/>
    <w:rsid w:val="008D5631"/>
    <w:rsid w:val="008D72B5"/>
    <w:rsid w:val="008D7A21"/>
    <w:rsid w:val="008D7B6B"/>
    <w:rsid w:val="008E18A0"/>
    <w:rsid w:val="008E45C8"/>
    <w:rsid w:val="008F05AA"/>
    <w:rsid w:val="008F1296"/>
    <w:rsid w:val="008F17EA"/>
    <w:rsid w:val="008F2B4D"/>
    <w:rsid w:val="008F3789"/>
    <w:rsid w:val="008F3DEB"/>
    <w:rsid w:val="008F686C"/>
    <w:rsid w:val="008F76C3"/>
    <w:rsid w:val="00900952"/>
    <w:rsid w:val="00903623"/>
    <w:rsid w:val="00905C56"/>
    <w:rsid w:val="009100C4"/>
    <w:rsid w:val="009108B6"/>
    <w:rsid w:val="009134D8"/>
    <w:rsid w:val="0091381C"/>
    <w:rsid w:val="00913F2E"/>
    <w:rsid w:val="00914335"/>
    <w:rsid w:val="0091467C"/>
    <w:rsid w:val="009148DE"/>
    <w:rsid w:val="00914D04"/>
    <w:rsid w:val="0091573F"/>
    <w:rsid w:val="00916DAE"/>
    <w:rsid w:val="009201F8"/>
    <w:rsid w:val="009228AB"/>
    <w:rsid w:val="00923731"/>
    <w:rsid w:val="00925B78"/>
    <w:rsid w:val="00925FBE"/>
    <w:rsid w:val="009272CF"/>
    <w:rsid w:val="00927A63"/>
    <w:rsid w:val="0093212B"/>
    <w:rsid w:val="009330DE"/>
    <w:rsid w:val="00934270"/>
    <w:rsid w:val="009402B2"/>
    <w:rsid w:val="00941E1C"/>
    <w:rsid w:val="00941E30"/>
    <w:rsid w:val="0094212C"/>
    <w:rsid w:val="00942BBD"/>
    <w:rsid w:val="00946A31"/>
    <w:rsid w:val="00950076"/>
    <w:rsid w:val="009505BF"/>
    <w:rsid w:val="0095242E"/>
    <w:rsid w:val="0095762B"/>
    <w:rsid w:val="00960529"/>
    <w:rsid w:val="0096067B"/>
    <w:rsid w:val="009625EA"/>
    <w:rsid w:val="009653E7"/>
    <w:rsid w:val="0096634C"/>
    <w:rsid w:val="009668F5"/>
    <w:rsid w:val="00972B9C"/>
    <w:rsid w:val="00973CAB"/>
    <w:rsid w:val="00975B06"/>
    <w:rsid w:val="00975E55"/>
    <w:rsid w:val="009777D9"/>
    <w:rsid w:val="00977FA5"/>
    <w:rsid w:val="00980256"/>
    <w:rsid w:val="0098303F"/>
    <w:rsid w:val="009836DC"/>
    <w:rsid w:val="00986075"/>
    <w:rsid w:val="00990A3E"/>
    <w:rsid w:val="00991611"/>
    <w:rsid w:val="00991B88"/>
    <w:rsid w:val="00995B77"/>
    <w:rsid w:val="00996A40"/>
    <w:rsid w:val="00996F38"/>
    <w:rsid w:val="0099710E"/>
    <w:rsid w:val="009A4715"/>
    <w:rsid w:val="009A52CA"/>
    <w:rsid w:val="009A5753"/>
    <w:rsid w:val="009A579D"/>
    <w:rsid w:val="009A5C65"/>
    <w:rsid w:val="009B005F"/>
    <w:rsid w:val="009B0454"/>
    <w:rsid w:val="009B1A3E"/>
    <w:rsid w:val="009B32AA"/>
    <w:rsid w:val="009B3F88"/>
    <w:rsid w:val="009B4B46"/>
    <w:rsid w:val="009B615B"/>
    <w:rsid w:val="009C18DB"/>
    <w:rsid w:val="009C3395"/>
    <w:rsid w:val="009C3CD7"/>
    <w:rsid w:val="009C67E5"/>
    <w:rsid w:val="009C694F"/>
    <w:rsid w:val="009D04E2"/>
    <w:rsid w:val="009D0FE4"/>
    <w:rsid w:val="009D4D84"/>
    <w:rsid w:val="009D535A"/>
    <w:rsid w:val="009D78F7"/>
    <w:rsid w:val="009E1EA8"/>
    <w:rsid w:val="009E238E"/>
    <w:rsid w:val="009E3297"/>
    <w:rsid w:val="009E5E55"/>
    <w:rsid w:val="009F1499"/>
    <w:rsid w:val="009F2530"/>
    <w:rsid w:val="009F483F"/>
    <w:rsid w:val="009F5923"/>
    <w:rsid w:val="009F734F"/>
    <w:rsid w:val="009F7392"/>
    <w:rsid w:val="00A06D2A"/>
    <w:rsid w:val="00A0775B"/>
    <w:rsid w:val="00A1361C"/>
    <w:rsid w:val="00A161BD"/>
    <w:rsid w:val="00A163D3"/>
    <w:rsid w:val="00A17048"/>
    <w:rsid w:val="00A20853"/>
    <w:rsid w:val="00A216F8"/>
    <w:rsid w:val="00A2347A"/>
    <w:rsid w:val="00A246B6"/>
    <w:rsid w:val="00A26680"/>
    <w:rsid w:val="00A26A7D"/>
    <w:rsid w:val="00A27675"/>
    <w:rsid w:val="00A30CBB"/>
    <w:rsid w:val="00A32F17"/>
    <w:rsid w:val="00A36751"/>
    <w:rsid w:val="00A40DB6"/>
    <w:rsid w:val="00A443A8"/>
    <w:rsid w:val="00A44A67"/>
    <w:rsid w:val="00A45483"/>
    <w:rsid w:val="00A47E70"/>
    <w:rsid w:val="00A47EE4"/>
    <w:rsid w:val="00A50CF0"/>
    <w:rsid w:val="00A55133"/>
    <w:rsid w:val="00A55D84"/>
    <w:rsid w:val="00A5740C"/>
    <w:rsid w:val="00A622DC"/>
    <w:rsid w:val="00A62C90"/>
    <w:rsid w:val="00A6435B"/>
    <w:rsid w:val="00A65219"/>
    <w:rsid w:val="00A66672"/>
    <w:rsid w:val="00A67A21"/>
    <w:rsid w:val="00A70392"/>
    <w:rsid w:val="00A737DC"/>
    <w:rsid w:val="00A73B60"/>
    <w:rsid w:val="00A74E16"/>
    <w:rsid w:val="00A75A45"/>
    <w:rsid w:val="00A7671C"/>
    <w:rsid w:val="00A7748C"/>
    <w:rsid w:val="00A77736"/>
    <w:rsid w:val="00A83450"/>
    <w:rsid w:val="00A86C3A"/>
    <w:rsid w:val="00A94FAA"/>
    <w:rsid w:val="00A95A7B"/>
    <w:rsid w:val="00AA2CBC"/>
    <w:rsid w:val="00AA4D1C"/>
    <w:rsid w:val="00AB05C9"/>
    <w:rsid w:val="00AB335D"/>
    <w:rsid w:val="00AC0946"/>
    <w:rsid w:val="00AC0BA7"/>
    <w:rsid w:val="00AC1B81"/>
    <w:rsid w:val="00AC2395"/>
    <w:rsid w:val="00AC3773"/>
    <w:rsid w:val="00AC5820"/>
    <w:rsid w:val="00AC5EDE"/>
    <w:rsid w:val="00AD035A"/>
    <w:rsid w:val="00AD0BEB"/>
    <w:rsid w:val="00AD17F9"/>
    <w:rsid w:val="00AD1CD8"/>
    <w:rsid w:val="00AD5F29"/>
    <w:rsid w:val="00AD664F"/>
    <w:rsid w:val="00AD6D19"/>
    <w:rsid w:val="00AE042D"/>
    <w:rsid w:val="00AE1949"/>
    <w:rsid w:val="00AE2A42"/>
    <w:rsid w:val="00AE44F5"/>
    <w:rsid w:val="00AE7E70"/>
    <w:rsid w:val="00AF1762"/>
    <w:rsid w:val="00AF278D"/>
    <w:rsid w:val="00AF28C7"/>
    <w:rsid w:val="00AF5850"/>
    <w:rsid w:val="00AF76D5"/>
    <w:rsid w:val="00AF76E8"/>
    <w:rsid w:val="00AF782D"/>
    <w:rsid w:val="00B02235"/>
    <w:rsid w:val="00B024E6"/>
    <w:rsid w:val="00B071E3"/>
    <w:rsid w:val="00B10AC8"/>
    <w:rsid w:val="00B115AF"/>
    <w:rsid w:val="00B12E22"/>
    <w:rsid w:val="00B153F0"/>
    <w:rsid w:val="00B15475"/>
    <w:rsid w:val="00B172DD"/>
    <w:rsid w:val="00B21D8E"/>
    <w:rsid w:val="00B240CF"/>
    <w:rsid w:val="00B258BB"/>
    <w:rsid w:val="00B26FFC"/>
    <w:rsid w:val="00B302B8"/>
    <w:rsid w:val="00B3098D"/>
    <w:rsid w:val="00B32A45"/>
    <w:rsid w:val="00B33AB0"/>
    <w:rsid w:val="00B33E19"/>
    <w:rsid w:val="00B34D3F"/>
    <w:rsid w:val="00B3643E"/>
    <w:rsid w:val="00B368AC"/>
    <w:rsid w:val="00B41034"/>
    <w:rsid w:val="00B410EC"/>
    <w:rsid w:val="00B42A07"/>
    <w:rsid w:val="00B43EE2"/>
    <w:rsid w:val="00B444E1"/>
    <w:rsid w:val="00B45F72"/>
    <w:rsid w:val="00B46198"/>
    <w:rsid w:val="00B46FDB"/>
    <w:rsid w:val="00B47057"/>
    <w:rsid w:val="00B47295"/>
    <w:rsid w:val="00B51E38"/>
    <w:rsid w:val="00B54A63"/>
    <w:rsid w:val="00B54B8E"/>
    <w:rsid w:val="00B56BCF"/>
    <w:rsid w:val="00B575BE"/>
    <w:rsid w:val="00B6421A"/>
    <w:rsid w:val="00B66187"/>
    <w:rsid w:val="00B666BC"/>
    <w:rsid w:val="00B67B97"/>
    <w:rsid w:val="00B71594"/>
    <w:rsid w:val="00B72916"/>
    <w:rsid w:val="00B73775"/>
    <w:rsid w:val="00B737CC"/>
    <w:rsid w:val="00B74FDB"/>
    <w:rsid w:val="00B758D4"/>
    <w:rsid w:val="00B810E3"/>
    <w:rsid w:val="00B8219B"/>
    <w:rsid w:val="00B87359"/>
    <w:rsid w:val="00B926C1"/>
    <w:rsid w:val="00B93674"/>
    <w:rsid w:val="00B95FEC"/>
    <w:rsid w:val="00B968C8"/>
    <w:rsid w:val="00BA2694"/>
    <w:rsid w:val="00BA2B64"/>
    <w:rsid w:val="00BA3951"/>
    <w:rsid w:val="00BA3EC5"/>
    <w:rsid w:val="00BA51D9"/>
    <w:rsid w:val="00BB00EE"/>
    <w:rsid w:val="00BB5125"/>
    <w:rsid w:val="00BB5DFC"/>
    <w:rsid w:val="00BB738D"/>
    <w:rsid w:val="00BC08D0"/>
    <w:rsid w:val="00BC3E43"/>
    <w:rsid w:val="00BD208C"/>
    <w:rsid w:val="00BD279D"/>
    <w:rsid w:val="00BD6BB8"/>
    <w:rsid w:val="00BE2CAB"/>
    <w:rsid w:val="00BE3054"/>
    <w:rsid w:val="00BE3729"/>
    <w:rsid w:val="00BF09B0"/>
    <w:rsid w:val="00BF0C05"/>
    <w:rsid w:val="00BF13BC"/>
    <w:rsid w:val="00C14A31"/>
    <w:rsid w:val="00C165FB"/>
    <w:rsid w:val="00C20A0D"/>
    <w:rsid w:val="00C26550"/>
    <w:rsid w:val="00C34F87"/>
    <w:rsid w:val="00C37DD2"/>
    <w:rsid w:val="00C42A08"/>
    <w:rsid w:val="00C52CC7"/>
    <w:rsid w:val="00C57A3A"/>
    <w:rsid w:val="00C60B38"/>
    <w:rsid w:val="00C60C4D"/>
    <w:rsid w:val="00C60C81"/>
    <w:rsid w:val="00C626B9"/>
    <w:rsid w:val="00C6316D"/>
    <w:rsid w:val="00C66BA2"/>
    <w:rsid w:val="00C722EF"/>
    <w:rsid w:val="00C728A6"/>
    <w:rsid w:val="00C74BA7"/>
    <w:rsid w:val="00C763AA"/>
    <w:rsid w:val="00C76B5E"/>
    <w:rsid w:val="00C803B1"/>
    <w:rsid w:val="00C81176"/>
    <w:rsid w:val="00C84DC2"/>
    <w:rsid w:val="00C8501D"/>
    <w:rsid w:val="00C85DB9"/>
    <w:rsid w:val="00C9039C"/>
    <w:rsid w:val="00C91D4D"/>
    <w:rsid w:val="00C91E5E"/>
    <w:rsid w:val="00C955C3"/>
    <w:rsid w:val="00C95985"/>
    <w:rsid w:val="00CA0180"/>
    <w:rsid w:val="00CA03F0"/>
    <w:rsid w:val="00CA43D4"/>
    <w:rsid w:val="00CA6549"/>
    <w:rsid w:val="00CA672D"/>
    <w:rsid w:val="00CB4B06"/>
    <w:rsid w:val="00CB618B"/>
    <w:rsid w:val="00CC31D3"/>
    <w:rsid w:val="00CC5026"/>
    <w:rsid w:val="00CC639A"/>
    <w:rsid w:val="00CC68D0"/>
    <w:rsid w:val="00CC6FB2"/>
    <w:rsid w:val="00CD082F"/>
    <w:rsid w:val="00CD5B8B"/>
    <w:rsid w:val="00CD5F4B"/>
    <w:rsid w:val="00CD6276"/>
    <w:rsid w:val="00CD7EB8"/>
    <w:rsid w:val="00CE0C14"/>
    <w:rsid w:val="00CE3CFC"/>
    <w:rsid w:val="00CE5D01"/>
    <w:rsid w:val="00CE666C"/>
    <w:rsid w:val="00CF13E0"/>
    <w:rsid w:val="00CF5B42"/>
    <w:rsid w:val="00CF5BFF"/>
    <w:rsid w:val="00D008BF"/>
    <w:rsid w:val="00D02AC1"/>
    <w:rsid w:val="00D036CC"/>
    <w:rsid w:val="00D03F9A"/>
    <w:rsid w:val="00D062B1"/>
    <w:rsid w:val="00D06D51"/>
    <w:rsid w:val="00D10D05"/>
    <w:rsid w:val="00D14D95"/>
    <w:rsid w:val="00D15B20"/>
    <w:rsid w:val="00D177B0"/>
    <w:rsid w:val="00D20652"/>
    <w:rsid w:val="00D214FB"/>
    <w:rsid w:val="00D2343D"/>
    <w:rsid w:val="00D24458"/>
    <w:rsid w:val="00D24991"/>
    <w:rsid w:val="00D31337"/>
    <w:rsid w:val="00D3348E"/>
    <w:rsid w:val="00D351C4"/>
    <w:rsid w:val="00D35A68"/>
    <w:rsid w:val="00D371C8"/>
    <w:rsid w:val="00D37EA5"/>
    <w:rsid w:val="00D40AEE"/>
    <w:rsid w:val="00D4144E"/>
    <w:rsid w:val="00D438C0"/>
    <w:rsid w:val="00D46DAD"/>
    <w:rsid w:val="00D50255"/>
    <w:rsid w:val="00D506A1"/>
    <w:rsid w:val="00D5111C"/>
    <w:rsid w:val="00D539E0"/>
    <w:rsid w:val="00D5480E"/>
    <w:rsid w:val="00D57F70"/>
    <w:rsid w:val="00D613CC"/>
    <w:rsid w:val="00D61CC8"/>
    <w:rsid w:val="00D62B1F"/>
    <w:rsid w:val="00D63690"/>
    <w:rsid w:val="00D6433E"/>
    <w:rsid w:val="00D66520"/>
    <w:rsid w:val="00D7162D"/>
    <w:rsid w:val="00D730EB"/>
    <w:rsid w:val="00D749E9"/>
    <w:rsid w:val="00D75999"/>
    <w:rsid w:val="00D76581"/>
    <w:rsid w:val="00D76FB4"/>
    <w:rsid w:val="00D77877"/>
    <w:rsid w:val="00D80E9A"/>
    <w:rsid w:val="00D81319"/>
    <w:rsid w:val="00D85292"/>
    <w:rsid w:val="00D94E80"/>
    <w:rsid w:val="00D9543D"/>
    <w:rsid w:val="00DA00D1"/>
    <w:rsid w:val="00DA023F"/>
    <w:rsid w:val="00DA7460"/>
    <w:rsid w:val="00DA746E"/>
    <w:rsid w:val="00DA7C88"/>
    <w:rsid w:val="00DB283C"/>
    <w:rsid w:val="00DB28EF"/>
    <w:rsid w:val="00DB30E1"/>
    <w:rsid w:val="00DB367A"/>
    <w:rsid w:val="00DB3935"/>
    <w:rsid w:val="00DB713C"/>
    <w:rsid w:val="00DB7417"/>
    <w:rsid w:val="00DC0E8B"/>
    <w:rsid w:val="00DC1D56"/>
    <w:rsid w:val="00DC43ED"/>
    <w:rsid w:val="00DC6839"/>
    <w:rsid w:val="00DC6C5C"/>
    <w:rsid w:val="00DC79E0"/>
    <w:rsid w:val="00DC7FD6"/>
    <w:rsid w:val="00DD214A"/>
    <w:rsid w:val="00DD2E9C"/>
    <w:rsid w:val="00DD3B4C"/>
    <w:rsid w:val="00DD4B07"/>
    <w:rsid w:val="00DE34CF"/>
    <w:rsid w:val="00DE678C"/>
    <w:rsid w:val="00DF312A"/>
    <w:rsid w:val="00DF3F19"/>
    <w:rsid w:val="00E0068A"/>
    <w:rsid w:val="00E01C56"/>
    <w:rsid w:val="00E0244C"/>
    <w:rsid w:val="00E03511"/>
    <w:rsid w:val="00E116F9"/>
    <w:rsid w:val="00E13F3D"/>
    <w:rsid w:val="00E144B6"/>
    <w:rsid w:val="00E1713C"/>
    <w:rsid w:val="00E17292"/>
    <w:rsid w:val="00E17C34"/>
    <w:rsid w:val="00E24530"/>
    <w:rsid w:val="00E245CC"/>
    <w:rsid w:val="00E2491B"/>
    <w:rsid w:val="00E331BA"/>
    <w:rsid w:val="00E34144"/>
    <w:rsid w:val="00E34898"/>
    <w:rsid w:val="00E41B14"/>
    <w:rsid w:val="00E42B16"/>
    <w:rsid w:val="00E45D34"/>
    <w:rsid w:val="00E465C7"/>
    <w:rsid w:val="00E474B4"/>
    <w:rsid w:val="00E50045"/>
    <w:rsid w:val="00E51487"/>
    <w:rsid w:val="00E534FF"/>
    <w:rsid w:val="00E627A4"/>
    <w:rsid w:val="00E62EA2"/>
    <w:rsid w:val="00E62EDF"/>
    <w:rsid w:val="00E639A3"/>
    <w:rsid w:val="00E63C57"/>
    <w:rsid w:val="00E665E6"/>
    <w:rsid w:val="00E672EA"/>
    <w:rsid w:val="00E70271"/>
    <w:rsid w:val="00E72E76"/>
    <w:rsid w:val="00E751FE"/>
    <w:rsid w:val="00E814C0"/>
    <w:rsid w:val="00E82C1A"/>
    <w:rsid w:val="00E82E62"/>
    <w:rsid w:val="00E8681B"/>
    <w:rsid w:val="00E90908"/>
    <w:rsid w:val="00E90B2E"/>
    <w:rsid w:val="00E90E50"/>
    <w:rsid w:val="00E9217D"/>
    <w:rsid w:val="00E93D1A"/>
    <w:rsid w:val="00E9766F"/>
    <w:rsid w:val="00EA0406"/>
    <w:rsid w:val="00EA2C90"/>
    <w:rsid w:val="00EA4A27"/>
    <w:rsid w:val="00EA7078"/>
    <w:rsid w:val="00EB049F"/>
    <w:rsid w:val="00EB09B7"/>
    <w:rsid w:val="00EB2A79"/>
    <w:rsid w:val="00EB2EC3"/>
    <w:rsid w:val="00EB3104"/>
    <w:rsid w:val="00EB3807"/>
    <w:rsid w:val="00EB714A"/>
    <w:rsid w:val="00EB7A03"/>
    <w:rsid w:val="00EC1974"/>
    <w:rsid w:val="00EC32F6"/>
    <w:rsid w:val="00ED6EBF"/>
    <w:rsid w:val="00EE0A97"/>
    <w:rsid w:val="00EE46CF"/>
    <w:rsid w:val="00EE5D0A"/>
    <w:rsid w:val="00EE692B"/>
    <w:rsid w:val="00EE7D7C"/>
    <w:rsid w:val="00EF0B97"/>
    <w:rsid w:val="00EF1ACF"/>
    <w:rsid w:val="00F01A3C"/>
    <w:rsid w:val="00F036D3"/>
    <w:rsid w:val="00F038F8"/>
    <w:rsid w:val="00F04062"/>
    <w:rsid w:val="00F05BBE"/>
    <w:rsid w:val="00F104C0"/>
    <w:rsid w:val="00F10E60"/>
    <w:rsid w:val="00F1138E"/>
    <w:rsid w:val="00F11CFC"/>
    <w:rsid w:val="00F13411"/>
    <w:rsid w:val="00F168E2"/>
    <w:rsid w:val="00F20324"/>
    <w:rsid w:val="00F2104F"/>
    <w:rsid w:val="00F210E0"/>
    <w:rsid w:val="00F2110B"/>
    <w:rsid w:val="00F220AC"/>
    <w:rsid w:val="00F24F30"/>
    <w:rsid w:val="00F25D98"/>
    <w:rsid w:val="00F300FB"/>
    <w:rsid w:val="00F306CD"/>
    <w:rsid w:val="00F4014D"/>
    <w:rsid w:val="00F41226"/>
    <w:rsid w:val="00F428AD"/>
    <w:rsid w:val="00F42CC5"/>
    <w:rsid w:val="00F47D78"/>
    <w:rsid w:val="00F5106F"/>
    <w:rsid w:val="00F515B8"/>
    <w:rsid w:val="00F53638"/>
    <w:rsid w:val="00F53EF4"/>
    <w:rsid w:val="00F54B05"/>
    <w:rsid w:val="00F63C5F"/>
    <w:rsid w:val="00F64F92"/>
    <w:rsid w:val="00F6500E"/>
    <w:rsid w:val="00F664D4"/>
    <w:rsid w:val="00F6769E"/>
    <w:rsid w:val="00F67CAC"/>
    <w:rsid w:val="00F70C78"/>
    <w:rsid w:val="00F72E03"/>
    <w:rsid w:val="00F734B7"/>
    <w:rsid w:val="00F74208"/>
    <w:rsid w:val="00F74424"/>
    <w:rsid w:val="00F74FDD"/>
    <w:rsid w:val="00F76A47"/>
    <w:rsid w:val="00F7702D"/>
    <w:rsid w:val="00F804FC"/>
    <w:rsid w:val="00F87FA5"/>
    <w:rsid w:val="00F90CF4"/>
    <w:rsid w:val="00F91A4F"/>
    <w:rsid w:val="00F94C23"/>
    <w:rsid w:val="00F94CBD"/>
    <w:rsid w:val="00FA11EF"/>
    <w:rsid w:val="00FA5C08"/>
    <w:rsid w:val="00FA6EE8"/>
    <w:rsid w:val="00FB13DF"/>
    <w:rsid w:val="00FB47F5"/>
    <w:rsid w:val="00FB4FB0"/>
    <w:rsid w:val="00FB6386"/>
    <w:rsid w:val="00FB6443"/>
    <w:rsid w:val="00FB64B6"/>
    <w:rsid w:val="00FB668E"/>
    <w:rsid w:val="00FB7C5E"/>
    <w:rsid w:val="00FC0D2B"/>
    <w:rsid w:val="00FC34CE"/>
    <w:rsid w:val="00FC3893"/>
    <w:rsid w:val="00FC6A4B"/>
    <w:rsid w:val="00FC6C0F"/>
    <w:rsid w:val="00FD3EA0"/>
    <w:rsid w:val="00FD4232"/>
    <w:rsid w:val="00FD52D1"/>
    <w:rsid w:val="00FE3A3D"/>
    <w:rsid w:val="00FE3E38"/>
    <w:rsid w:val="00FE40E2"/>
    <w:rsid w:val="00FE4839"/>
    <w:rsid w:val="00FE7686"/>
    <w:rsid w:val="00FE782F"/>
    <w:rsid w:val="00FE79AB"/>
    <w:rsid w:val="00FF088E"/>
    <w:rsid w:val="00FF2714"/>
    <w:rsid w:val="00FF4D5E"/>
    <w:rsid w:val="00FF5725"/>
    <w:rsid w:val="00FF6E2C"/>
    <w:rsid w:val="00FF79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7D0DD6"/>
    <w:rPr>
      <w:rFonts w:ascii="Times New Roman" w:hAnsi="Times New Roman"/>
      <w:lang w:val="en-GB" w:eastAsia="en-US"/>
    </w:rPr>
  </w:style>
  <w:style w:type="paragraph" w:styleId="Caption">
    <w:name w:val="caption"/>
    <w:basedOn w:val="Normal"/>
    <w:next w:val="Normal"/>
    <w:unhideWhenUsed/>
    <w:qFormat/>
    <w:rsid w:val="00B56BCF"/>
    <w:pPr>
      <w:spacing w:after="200"/>
    </w:pPr>
    <w:rPr>
      <w:i/>
      <w:iCs/>
      <w:color w:val="1F497D" w:themeColor="text2"/>
      <w:sz w:val="18"/>
      <w:szCs w:val="18"/>
    </w:rPr>
  </w:style>
  <w:style w:type="table" w:styleId="TableGrid">
    <w:name w:val="Table Grid"/>
    <w:basedOn w:val="TableNormal"/>
    <w:qFormat/>
    <w:rsid w:val="003F45CE"/>
    <w:pPr>
      <w:spacing w:after="160" w:line="259"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84240110">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AA1E6-871D-44BA-AD07-2E0D21BA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1060</Words>
  <Characters>6289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Ericsson01</cp:lastModifiedBy>
  <cp:revision>2</cp:revision>
  <cp:lastPrinted>1900-01-01T08:00:00Z</cp:lastPrinted>
  <dcterms:created xsi:type="dcterms:W3CDTF">2023-04-18T09:06:00Z</dcterms:created>
  <dcterms:modified xsi:type="dcterms:W3CDTF">2023-04-18T09:06:00Z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2022-05-16T12:35:52Z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64871a19-376b-44c4-9f31-97c497b86364</vt:lpwstr>
  </property>
  <property fmtid="{D5CDD505-2E9C-101B-9397-08002B2CF9AE}" pid="27" name="MSIP_Label_17da11e7-ad83-4459-98c6-12a88e2eac78_ContentBits">
    <vt:lpwstr>0</vt:lpwstr>
  </property>
  <property fmtid="{D5CDD505-2E9C-101B-9397-08002B2CF9AE}" pid="28" name="_2015_ms_pID_725343">
    <vt:lpwstr>(3)dEbS0RbGw7kBOrIUQa/Qw4NeVF+qpTIQXdSnUD3IvGt6l5hTlxVYNsn7+JtgxpadrQxJlF0D
hulbljWCFOmCKkjBHIBcdl48fl3HAGuKx+VCrwtcUcETrv14ngjIWtak7pZTYbc8Z/3mp3RD
JdsnmTvlJR6NPUureWjwrS2g7N5JiCer+l4XZSLMnTbFzl0x8dS59JMfQeoOUbNOLeDnZ0+1
N0z7nohhnaddSrPeVC</vt:lpwstr>
  </property>
  <property fmtid="{D5CDD505-2E9C-101B-9397-08002B2CF9AE}" pid="29" name="_2015_ms_pID_7253431">
    <vt:lpwstr>we4lSP9qv3I9opvYRl90lRj3iTWhHatHHPb47Ho7HQmm3R283RiH6s
o8JuOXgPE8dfHo8sXH2mjb7yW0EYFsJtLyP9+bF7SkBdnGKtDUmzhluXmgxUaep9Ortvp+z/
cUAoebcBOXg0AGh0jKQrek3Q0ptd5HIAebxGH5WJc4PTGFlIBa5yBebj7rvayoR7z/y0i75O
G9bRFlHoGm3LjpYSF7WtC4sgPRFeBqg0CDOd</vt:lpwstr>
  </property>
  <property fmtid="{D5CDD505-2E9C-101B-9397-08002B2CF9AE}" pid="30" name="_2015_ms_pID_7253432">
    <vt:lpwstr>Jw==</vt:lpwstr>
  </property>
</Properties>
</file>